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r0</w:t>
        </w:r>
      </w:ins>
      <w:ins w:id="1" w:author="Ericsson-CMCC" w:date="2021-08-22T19:39:00Z">
        <w:r w:rsidR="00BC4B66">
          <w:rPr>
            <w:rFonts w:hint="eastAsia"/>
            <w:b/>
            <w:noProof/>
            <w:sz w:val="24"/>
            <w:lang w:eastAsia="zh-CN"/>
          </w:rPr>
          <w:t>2</w:t>
        </w:r>
      </w:ins>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E51994"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2" w:author="Nokia" w:date="2021-08-11T11:17:00Z">
        <w:r w:rsidR="00A60D7B" w:rsidRPr="00C22215">
          <w:rPr>
            <w:rFonts w:ascii="Arial" w:eastAsia="Batang" w:hAnsi="Arial"/>
            <w:b/>
            <w:sz w:val="24"/>
            <w:szCs w:val="24"/>
            <w:lang w:val="en-US" w:eastAsia="zh-CN"/>
          </w:rPr>
          <w:t xml:space="preserve">XR </w:t>
        </w:r>
      </w:ins>
      <w:del w:id="3" w:author="CMCC" w:date="2021-08-22T19:40:00Z">
        <w:r w:rsidR="00071BD5" w:rsidDel="00071BD5">
          <w:rPr>
            <w:rFonts w:ascii="Arial" w:hAnsi="Arial" w:hint="eastAsia"/>
            <w:b/>
            <w:sz w:val="24"/>
            <w:szCs w:val="24"/>
            <w:lang w:val="en-US" w:eastAsia="zh-CN"/>
          </w:rPr>
          <w:delText xml:space="preserve">tactile </w:delText>
        </w:r>
      </w:del>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4" w:author="Nokia" w:date="2021-08-11T11:17:00Z">
        <w:r w:rsidR="00A60D7B" w:rsidRPr="00C22215">
          <w:rPr>
            <w:rStyle w:val="B1Char"/>
            <w:lang w:eastAsia="zh-CN"/>
          </w:rPr>
          <w:t xml:space="preserve">XR </w:t>
        </w:r>
      </w:ins>
      <w:del w:id="5" w:author="CMCC" w:date="2021-08-22T19:40:00Z">
        <w:r w:rsidR="00071BD5" w:rsidRPr="00071BD5" w:rsidDel="00071BD5">
          <w:rPr>
            <w:rStyle w:val="B1Char"/>
            <w:lang w:eastAsia="zh-CN"/>
          </w:rPr>
          <w:delText xml:space="preserve">tactile </w:delText>
        </w:r>
      </w:del>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del w:id="6" w:author="cmcc-wd1" w:date="2021-08-19T15:29:00Z">
        <w:r w:rsidR="005A425C" w:rsidRPr="008607DE" w:rsidDel="00D867A8">
          <w:rPr>
            <w:rFonts w:hint="eastAsia"/>
            <w:lang w:val="fr-FR" w:eastAsia="zh-CN"/>
          </w:rPr>
          <w:delText>A</w:delText>
        </w:r>
        <w:r w:rsidR="00672ED8" w:rsidRPr="008607DE" w:rsidDel="00D867A8">
          <w:rPr>
            <w:lang w:val="fr-FR" w:eastAsia="zh-CN"/>
          </w:rPr>
          <w:delText>E</w:delText>
        </w:r>
      </w:del>
      <w:ins w:id="7" w:author="cmcc-wd1" w:date="2021-08-19T15:28:00Z">
        <w:r w:rsidR="00D867A8">
          <w:rPr>
            <w:rFonts w:hint="eastAsia"/>
            <w:lang w:val="fr-FR" w:eastAsia="zh-CN"/>
          </w:rPr>
          <w:t>XR</w:t>
        </w:r>
      </w:ins>
      <w:del w:id="8" w:author="cmcc-wd1" w:date="2021-08-19T15:28:00Z">
        <w:r w:rsidR="00523D9F" w:rsidDel="00D867A8">
          <w:rPr>
            <w:rFonts w:hint="eastAsia"/>
            <w:lang w:val="fr-FR" w:eastAsia="zh-CN"/>
          </w:rPr>
          <w:delText>T</w:delText>
        </w:r>
      </w:del>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9" w:name="_Hlk13214352"/>
            <w:bookmarkStart w:id="10" w:name="_Hlk29478144"/>
            <w:r w:rsidRPr="008607DE">
              <w:t xml:space="preserve">Feasibility Study </w:t>
            </w:r>
            <w:bookmarkEnd w:id="9"/>
            <w:bookmarkEnd w:id="10"/>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C132F0" w:rsidP="00A546DD">
      <w:pPr>
        <w:spacing w:after="120"/>
        <w:rPr>
          <w:lang w:val="en-US" w:eastAsia="zh-CN"/>
        </w:rPr>
      </w:pPr>
      <w:r w:rsidRPr="008607DE">
        <w:rPr>
          <w:lang w:val="en-US" w:eastAsia="zh-CN"/>
        </w:rPr>
        <w:t xml:space="preserve">Tactile and multi-modality communication services enable multi-modality interactions, combining ultra-low latency with extremely high availability, reliability and security. It can be applied in multiple fields, including: Remote human interaction, </w:t>
      </w:r>
      <w:proofErr w:type="spellStart"/>
      <w:r w:rsidRPr="008607DE">
        <w:rPr>
          <w:lang w:val="en-US" w:eastAsia="zh-CN"/>
        </w:rPr>
        <w:t>tele</w:t>
      </w:r>
      <w:proofErr w:type="spellEnd"/>
      <w:r w:rsidRPr="008607DE">
        <w:rPr>
          <w:lang w:val="en-US" w:eastAsia="zh-CN"/>
        </w:rPr>
        <w:t>-operation, social network of robots</w:t>
      </w:r>
      <w:r w:rsidRPr="008607DE">
        <w:rPr>
          <w:rFonts w:hint="eastAsia"/>
          <w:lang w:val="en-US" w:eastAsia="zh-CN"/>
        </w:rPr>
        <w:t>,</w:t>
      </w:r>
      <w:r w:rsidRPr="008607DE">
        <w:rPr>
          <w:lang w:val="en-US" w:eastAsia="zh-CN"/>
        </w:rPr>
        <w:t xml:space="preserve"> industry and commercial </w:t>
      </w:r>
      <w:proofErr w:type="spellStart"/>
      <w:r w:rsidRPr="008607DE">
        <w:rPr>
          <w:lang w:val="en-US" w:eastAsia="zh-CN"/>
        </w:rPr>
        <w:t>IoT</w:t>
      </w:r>
      <w:proofErr w:type="spellEnd"/>
      <w:r w:rsidRPr="008607DE">
        <w:rPr>
          <w:lang w:val="en-US" w:eastAsia="zh-CN"/>
        </w:rPr>
        <w:t xml:space="preserve"> services, etc. </w:t>
      </w:r>
      <w:proofErr w:type="gramStart"/>
      <w:r w:rsidRPr="008607DE">
        <w:rPr>
          <w:lang w:val="en-US" w:eastAsia="zh-CN"/>
        </w:rPr>
        <w:t>Multi-modality services</w:t>
      </w:r>
      <w:r w:rsidR="00F144DB" w:rsidRPr="008607DE">
        <w:rPr>
          <w:rFonts w:hint="eastAsia"/>
          <w:lang w:val="en-US" w:eastAsia="zh-CN"/>
        </w:rPr>
        <w:t>.</w:t>
      </w:r>
      <w:proofErr w:type="gramEnd"/>
      <w:r w:rsidR="00F144DB" w:rsidRPr="008607DE">
        <w:rPr>
          <w:rFonts w:hint="eastAsia"/>
          <w:lang w:val="en-US" w:eastAsia="zh-CN"/>
        </w:rPr>
        <w:t xml:space="preserve"> </w:t>
      </w:r>
      <w:r w:rsidR="00F144DB" w:rsidRPr="008607DE">
        <w:rPr>
          <w:lang w:val="en-US" w:eastAsia="zh-CN"/>
        </w:rPr>
        <w:t>An architecture study in R18 is required to support the scenarios and requirement identified by SA WG1 TACMM.</w:t>
      </w:r>
    </w:p>
    <w:p w:rsidR="00B941B8" w:rsidRDefault="00B429FB" w:rsidP="00A546DD">
      <w:pPr>
        <w:spacing w:after="120"/>
        <w:rPr>
          <w:lang w:val="en-US" w:eastAsia="zh-CN"/>
        </w:rPr>
      </w:pPr>
      <w:r w:rsidRPr="008607DE">
        <w:rPr>
          <w:rFonts w:hint="eastAsia"/>
          <w:lang w:val="en-US" w:eastAsia="zh-CN"/>
        </w:rPr>
        <w:t>T</w:t>
      </w:r>
      <w:r w:rsidRPr="008607DE">
        <w:rPr>
          <w:lang w:val="en-US" w:eastAsia="zh-CN"/>
        </w:rPr>
        <w:t>h</w:t>
      </w:r>
      <w:r w:rsidRPr="008607DE">
        <w:rPr>
          <w:rFonts w:hint="eastAsia"/>
          <w:lang w:val="en-US" w:eastAsia="zh-CN"/>
        </w:rPr>
        <w:t xml:space="preserve">e typical </w:t>
      </w:r>
      <w:r w:rsidRPr="008607DE">
        <w:rPr>
          <w:lang w:val="en-US" w:eastAsia="zh-CN"/>
        </w:rPr>
        <w:t>tactile and multi-modality communication service</w:t>
      </w:r>
      <w:r w:rsidRPr="008607DE">
        <w:rPr>
          <w:rFonts w:hint="eastAsia"/>
          <w:lang w:val="en-US" w:eastAsia="zh-CN"/>
        </w:rPr>
        <w:t xml:space="preserve"> may include following</w:t>
      </w:r>
      <w:r w:rsidRPr="008607DE">
        <w:rPr>
          <w:lang w:val="en-US" w:eastAsia="zh-CN"/>
        </w:rPr>
        <w:t xml:space="preserve"> modalities</w:t>
      </w:r>
      <w:r w:rsidRPr="008607DE">
        <w:rPr>
          <w:rFonts w:hint="eastAsia"/>
          <w:lang w:val="en-US" w:eastAsia="zh-CN"/>
        </w:rPr>
        <w:t xml:space="preserve"> which may</w:t>
      </w:r>
      <w:r w:rsidRPr="008607DE">
        <w:rPr>
          <w:lang w:val="en-US" w:eastAsia="zh-CN"/>
        </w:rPr>
        <w:t xml:space="preserve"> affect the user experience:</w:t>
      </w:r>
    </w:p>
    <w:p w:rsidR="00B941B8" w:rsidRPr="00A546DD" w:rsidRDefault="00A546DD" w:rsidP="00A546DD">
      <w:pPr>
        <w:pStyle w:val="B1"/>
        <w:spacing w:after="120"/>
      </w:pPr>
      <w:r>
        <w:t>-</w:t>
      </w:r>
      <w:r>
        <w:tab/>
      </w:r>
      <w:r w:rsidR="00B429FB" w:rsidRPr="00A546DD">
        <w:t>Video;</w:t>
      </w:r>
      <w:r w:rsidR="00F144DB" w:rsidRPr="00A546DD">
        <w:t xml:space="preserve"> </w:t>
      </w:r>
      <w:r w:rsidR="00B429FB" w:rsidRPr="00A546DD">
        <w:t>Audio;</w:t>
      </w:r>
    </w:p>
    <w:p w:rsidR="00B941B8" w:rsidRPr="00A546DD" w:rsidRDefault="00A546DD" w:rsidP="00A546DD">
      <w:pPr>
        <w:pStyle w:val="B1"/>
        <w:spacing w:after="120"/>
      </w:pPr>
      <w:r>
        <w:t>-</w:t>
      </w:r>
      <w:r>
        <w:tab/>
      </w:r>
      <w:r w:rsidR="00B429FB" w:rsidRPr="00A546DD">
        <w:t xml:space="preserve">Information perceived by sensors, e.g. </w:t>
      </w:r>
      <w:r w:rsidR="0061790A" w:rsidRPr="00A546DD">
        <w:t xml:space="preserve">detection about </w:t>
      </w:r>
      <w:r w:rsidR="00B429FB" w:rsidRPr="00A546DD">
        <w:t>bri</w:t>
      </w:r>
      <w:r w:rsidR="0061790A" w:rsidRPr="00A546DD">
        <w:t>ghtness, temperature, humidity of the environment; equipment working status report; locality or angle report.</w:t>
      </w:r>
    </w:p>
    <w:p w:rsidR="00B941B8" w:rsidRPr="00A546DD" w:rsidRDefault="00A546DD" w:rsidP="00A546DD">
      <w:pPr>
        <w:pStyle w:val="B1"/>
        <w:spacing w:after="120"/>
      </w:pPr>
      <w:r>
        <w:t>-</w:t>
      </w:r>
      <w:r>
        <w:tab/>
      </w:r>
      <w:proofErr w:type="spellStart"/>
      <w:r w:rsidR="00B429FB" w:rsidRPr="00A546DD">
        <w:t>Haptic</w:t>
      </w:r>
      <w:proofErr w:type="spellEnd"/>
      <w:r w:rsidR="00B429FB" w:rsidRPr="00A546DD">
        <w:t xml:space="preserve"> data: can be feelings when touching a surface (e.g., pressure, texture, vibration, temperature), or </w:t>
      </w:r>
      <w:proofErr w:type="spellStart"/>
      <w:r w:rsidR="008249C1" w:rsidRPr="00A546DD">
        <w:t>kinesthetic</w:t>
      </w:r>
      <w:proofErr w:type="spellEnd"/>
      <w:r w:rsidR="00B429FB" w:rsidRPr="00A546DD">
        <w:t xml:space="preserve"> senses (e.g. gravity, pull forces, sense of position awareness).</w:t>
      </w:r>
    </w:p>
    <w:p w:rsidR="00B941B8" w:rsidRDefault="008E4B58">
      <w:pPr>
        <w:spacing w:after="120"/>
      </w:pPr>
      <w:r w:rsidRPr="008607DE">
        <w:rPr>
          <w:lang w:val="en-US" w:eastAsia="zh-CN"/>
        </w:rPr>
        <w:t xml:space="preserve">To support tactile and multi-modality communication services,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  guaranteed latency and reliability, time synchronization of these parallel information, in order to ensure best service experience.</w:t>
      </w:r>
      <w:r w:rsidR="00E61A3A" w:rsidRPr="008607DE">
        <w:rPr>
          <w:rFonts w:hint="eastAsia"/>
          <w:lang w:val="en-US" w:eastAsia="zh-CN"/>
        </w:rPr>
        <w:t xml:space="preserve"> </w:t>
      </w:r>
      <w:r w:rsidR="00385E5D" w:rsidRPr="008607DE">
        <w:rPr>
          <w:lang w:val="en-US" w:eastAsia="zh-CN"/>
        </w:rPr>
        <w:t>Multiple modalit</w:t>
      </w:r>
      <w:r w:rsidR="00385E5D" w:rsidRPr="008607DE">
        <w:rPr>
          <w:rFonts w:hint="eastAsia"/>
          <w:lang w:val="en-US" w:eastAsia="zh-CN"/>
        </w:rPr>
        <w:t>y</w:t>
      </w:r>
      <w:r w:rsidR="00520E04" w:rsidRPr="008607DE">
        <w:rPr>
          <w:rFonts w:hint="eastAsia"/>
          <w:lang w:val="en-US" w:eastAsia="zh-CN"/>
        </w:rPr>
        <w:t xml:space="preserve"> </w:t>
      </w:r>
      <w:r w:rsidR="00385E5D" w:rsidRPr="008607DE">
        <w:rPr>
          <w:rFonts w:hint="eastAsia"/>
          <w:lang w:val="en-US" w:eastAsia="zh-CN"/>
        </w:rPr>
        <w:t>service flows</w:t>
      </w:r>
      <w:r w:rsidR="00520E04" w:rsidRPr="008607DE">
        <w:rPr>
          <w:lang w:val="en-US" w:eastAsia="zh-CN"/>
        </w:rPr>
        <w:t xml:space="preserve"> </w:t>
      </w:r>
      <w:r w:rsidR="00385E5D" w:rsidRPr="008607DE">
        <w:rPr>
          <w:rFonts w:hint="eastAsia"/>
          <w:lang w:val="en-US" w:eastAsia="zh-CN"/>
        </w:rPr>
        <w:t xml:space="preserve">are </w:t>
      </w:r>
      <w:r w:rsidR="007F6E62" w:rsidRPr="008607DE">
        <w:rPr>
          <w:rFonts w:hint="eastAsia"/>
          <w:lang w:val="en-US" w:eastAsia="zh-CN"/>
        </w:rPr>
        <w:t xml:space="preserve">required to be </w:t>
      </w:r>
      <w:r w:rsidR="00520E04" w:rsidRPr="008607DE">
        <w:rPr>
          <w:lang w:val="en-US" w:eastAsia="zh-CN"/>
        </w:rPr>
        <w:t>transm</w:t>
      </w:r>
      <w:r w:rsidR="007F6E62" w:rsidRPr="008607DE">
        <w:rPr>
          <w:lang w:val="en-US" w:eastAsia="zh-CN"/>
        </w:rPr>
        <w:t>itted from one</w:t>
      </w:r>
      <w:r w:rsidR="00385E5D" w:rsidRPr="008607DE">
        <w:rPr>
          <w:rFonts w:hint="eastAsia"/>
          <w:lang w:val="en-US" w:eastAsia="zh-CN"/>
        </w:rPr>
        <w:t>/multiple</w:t>
      </w:r>
      <w:r w:rsidR="007F6E62" w:rsidRPr="008607DE">
        <w:rPr>
          <w:lang w:val="en-US" w:eastAsia="zh-CN"/>
        </w:rPr>
        <w:t xml:space="preserve"> application server</w:t>
      </w:r>
      <w:r w:rsidR="00385E5D" w:rsidRPr="008607DE">
        <w:rPr>
          <w:rFonts w:hint="eastAsia"/>
          <w:lang w:val="en-US" w:eastAsia="zh-CN"/>
        </w:rPr>
        <w:t>s</w:t>
      </w:r>
      <w:r w:rsidR="007F6E62" w:rsidRPr="008607DE">
        <w:rPr>
          <w:lang w:val="en-US" w:eastAsia="zh-CN"/>
        </w:rPr>
        <w:t xml:space="preserve"> to one or multiple UEs at </w:t>
      </w:r>
      <w:r w:rsidR="007F6E62" w:rsidRPr="008607DE">
        <w:rPr>
          <w:rFonts w:hint="eastAsia"/>
          <w:lang w:val="en-US" w:eastAsia="zh-CN"/>
        </w:rPr>
        <w:t>almost the</w:t>
      </w:r>
      <w:r w:rsidR="00385E5D" w:rsidRPr="008607DE">
        <w:rPr>
          <w:lang w:val="en-US" w:eastAsia="zh-CN"/>
        </w:rPr>
        <w:t xml:space="preserve"> same tim</w:t>
      </w:r>
      <w:r w:rsidR="00385E5D" w:rsidRPr="008607DE">
        <w:rPr>
          <w:rFonts w:hint="eastAsia"/>
          <w:lang w:val="en-US" w:eastAsia="zh-CN"/>
        </w:rPr>
        <w:t xml:space="preserve">e in order to </w:t>
      </w:r>
      <w:r w:rsidR="007F6E62" w:rsidRPr="008607DE">
        <w:rPr>
          <w:lang w:val="en-US" w:eastAsia="zh-CN"/>
        </w:rPr>
        <w:t>enable</w:t>
      </w:r>
      <w:r w:rsidR="007F6E62" w:rsidRPr="008607DE">
        <w:rPr>
          <w:rFonts w:hint="eastAsia"/>
          <w:lang w:val="en-US" w:eastAsia="zh-CN"/>
        </w:rPr>
        <w:t xml:space="preserve"> the integrated processing</w:t>
      </w:r>
      <w:r w:rsidR="00385E5D" w:rsidRPr="008607DE">
        <w:rPr>
          <w:rFonts w:hint="eastAsia"/>
          <w:lang w:val="en-US" w:eastAsia="zh-CN"/>
        </w:rPr>
        <w:t xml:space="preserve">. </w:t>
      </w:r>
      <w:r w:rsidR="001D34B3" w:rsidRPr="008607DE">
        <w:t>T</w:t>
      </w:r>
      <w:r w:rsidR="001D34B3" w:rsidRPr="008607DE">
        <w:rPr>
          <w:rFonts w:hint="eastAsia"/>
        </w:rPr>
        <w:t>he latency for some tactile and multi-modality services are critical.</w:t>
      </w:r>
      <w:r w:rsidR="00E1380D" w:rsidRPr="008607DE">
        <w:rPr>
          <w:rFonts w:hint="eastAsia"/>
        </w:rPr>
        <w:t xml:space="preserve"> And new </w:t>
      </w:r>
      <w:proofErr w:type="spellStart"/>
      <w:r w:rsidR="00E1380D" w:rsidRPr="008607DE">
        <w:rPr>
          <w:rFonts w:hint="eastAsia"/>
        </w:rPr>
        <w:t>QoS</w:t>
      </w:r>
      <w:proofErr w:type="spellEnd"/>
      <w:r w:rsidR="00E1380D" w:rsidRPr="008607DE">
        <w:rPr>
          <w:rFonts w:hint="eastAsia"/>
        </w:rPr>
        <w:t xml:space="preserve"> parameters need to be introduced. The KPI </w:t>
      </w:r>
      <w:r w:rsidR="00E1380D" w:rsidRPr="008607DE">
        <w:t>requirement</w:t>
      </w:r>
      <w:r w:rsidR="00E1380D" w:rsidRPr="008607DE">
        <w:rPr>
          <w:rFonts w:hint="eastAsia"/>
        </w:rPr>
        <w:t xml:space="preserve"> can be updated based on SA1 progress.</w:t>
      </w:r>
    </w:p>
    <w:p w:rsidR="00B941B8" w:rsidRDefault="00F144DB">
      <w:pPr>
        <w:spacing w:after="120"/>
        <w:rPr>
          <w:lang w:val="en-US" w:eastAsia="zh-CN"/>
        </w:rPr>
      </w:pPr>
      <w:r w:rsidRPr="008607DE">
        <w:rPr>
          <w:rFonts w:hint="eastAsia"/>
          <w:lang w:val="en-US" w:eastAsia="zh-CN"/>
        </w:rPr>
        <w:t>One typical media of tactile and multi-modality is XR (e.g. cloud AR/VR), and i</w:t>
      </w:r>
      <w:r w:rsidRPr="008607DE">
        <w:rPr>
          <w:lang w:val="en-US" w:eastAsia="zh-CN"/>
        </w:rPr>
        <w:t>n 5G era, mobile multimedia services will 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w:t>
      </w:r>
      <w:proofErr w:type="gramStart"/>
      <w:r w:rsidR="00A37F40" w:rsidRPr="008607DE">
        <w:rPr>
          <w:lang w:val="en-US" w:eastAsia="zh-CN"/>
        </w:rPr>
        <w:t>These</w:t>
      </w:r>
      <w:proofErr w:type="gramEnd"/>
      <w:r w:rsidR="00A37F40" w:rsidRPr="008607DE">
        <w:rPr>
          <w:lang w:val="en-US" w:eastAsia="zh-CN"/>
        </w:rPr>
        <w:t xml:space="preserve"> information are 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p>
    <w:p w:rsidR="0003565F" w:rsidRPr="007B2F89" w:rsidRDefault="00A546DD" w:rsidP="00A546DD">
      <w:pPr>
        <w:pStyle w:val="B1"/>
        <w:spacing w:after="120"/>
      </w:pPr>
      <w:r>
        <w:t>-</w:t>
      </w:r>
      <w:r>
        <w:tab/>
      </w:r>
      <w:r w:rsidR="00A37F40" w:rsidRPr="007B2F89">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Application Data Units (ADUs),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B941B8" w:rsidRDefault="00A86672">
      <w:pPr>
        <w:spacing w:after="120"/>
        <w:rPr>
          <w:lang w:val="en-US" w:eastAsia="zh-CN"/>
        </w:rPr>
      </w:pPr>
      <w:r w:rsidRPr="008607DE">
        <w:rPr>
          <w:rFonts w:hint="eastAsia"/>
          <w:lang w:val="en-US" w:eastAsia="zh-CN"/>
        </w:rPr>
        <w:t xml:space="preserve">The new </w:t>
      </w:r>
      <w:proofErr w:type="spellStart"/>
      <w:r w:rsidRPr="008607DE">
        <w:rPr>
          <w:rFonts w:hint="eastAsia"/>
          <w:lang w:val="en-US" w:eastAsia="zh-CN"/>
        </w:rPr>
        <w:t>QoS</w:t>
      </w:r>
      <w:proofErr w:type="spellEnd"/>
      <w:r w:rsidRPr="008607DE">
        <w:rPr>
          <w:rFonts w:hint="eastAsia"/>
          <w:lang w:val="en-US" w:eastAsia="zh-CN"/>
        </w:rPr>
        <w:t xml:space="preserve"> parameters or index may be needed for new media services e.g. XR.</w:t>
      </w:r>
    </w:p>
    <w:p w:rsidR="00B941B8" w:rsidRDefault="00407AA1">
      <w:pPr>
        <w:spacing w:after="120"/>
        <w:rPr>
          <w:lang w:val="en-US" w:eastAsia="zh-CN"/>
        </w:rPr>
      </w:pPr>
      <w:r w:rsidRPr="008607DE">
        <w:rPr>
          <w:lang w:val="en-US" w:eastAsia="zh-CN"/>
        </w:rPr>
        <w:t>I</w:t>
      </w:r>
      <w:r w:rsidRPr="008607DE">
        <w:rPr>
          <w:rFonts w:hint="eastAsia"/>
          <w:lang w:val="en-US" w:eastAsia="zh-CN"/>
        </w:rPr>
        <w:t xml:space="preserve">n order to help application adapt to </w:t>
      </w:r>
      <w:r w:rsidRPr="008607DE">
        <w:rPr>
          <w:lang w:val="en-US" w:eastAsia="zh-CN"/>
        </w:rPr>
        <w:t>network</w:t>
      </w:r>
      <w:r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984BDC" w:rsidRDefault="003521E0">
      <w:pPr>
        <w:spacing w:after="120"/>
        <w:rPr>
          <w:ins w:id="11" w:author="Ericsson" w:date="2021-08-22T19:05:00Z"/>
          <w:lang w:val="en-US" w:eastAsia="zh-CN"/>
        </w:rPr>
      </w:pPr>
      <w:ins w:id="12" w:author="HW_Hui_D5" w:date="2021-08-20T15:47:00Z">
        <w:r>
          <w:rPr>
            <w:rFonts w:hint="eastAsia"/>
            <w:lang w:val="en-US" w:eastAsia="zh-CN"/>
          </w:rPr>
          <w:lastRenderedPageBreak/>
          <w:t>F</w:t>
        </w:r>
        <w:r>
          <w:rPr>
            <w:lang w:val="en-US" w:eastAsia="zh-CN"/>
          </w:rPr>
          <w:t xml:space="preserve">urthermore, considering </w:t>
        </w:r>
      </w:ins>
      <w:ins w:id="13" w:author="HW_Hui_D5" w:date="2021-08-20T15:49:00Z">
        <w:r>
          <w:rPr>
            <w:lang w:val="en-US" w:eastAsia="zh-CN"/>
          </w:rPr>
          <w:t xml:space="preserve">the </w:t>
        </w:r>
      </w:ins>
      <w:ins w:id="14" w:author="HW_Hui_D5" w:date="2021-08-20T15:47:00Z">
        <w:r>
          <w:rPr>
            <w:lang w:val="en-US" w:eastAsia="zh-CN"/>
          </w:rPr>
          <w:t xml:space="preserve">XR/media </w:t>
        </w:r>
      </w:ins>
      <w:ins w:id="15" w:author="HW_Hui_D5" w:date="2021-08-20T15:49:00Z">
        <w:r>
          <w:rPr>
            <w:lang w:val="en-US" w:eastAsia="zh-CN"/>
          </w:rPr>
          <w:t>traffic</w:t>
        </w:r>
      </w:ins>
      <w:ins w:id="16" w:author="HW_Hui_D5" w:date="2021-08-20T15:50:00Z">
        <w:r>
          <w:rPr>
            <w:lang w:val="en-US" w:eastAsia="zh-CN"/>
          </w:rPr>
          <w:t xml:space="preserve">s have </w:t>
        </w:r>
      </w:ins>
      <w:ins w:id="17" w:author="HW_Hui_D5" w:date="2021-08-20T15:51:00Z">
        <w:r>
          <w:rPr>
            <w:lang w:val="en-US" w:eastAsia="zh-CN"/>
          </w:rPr>
          <w:t xml:space="preserve">natural </w:t>
        </w:r>
      </w:ins>
      <w:ins w:id="18" w:author="HW_Hui_D5" w:date="2021-08-20T15:50:00Z">
        <w:r>
          <w:rPr>
            <w:lang w:val="en-US" w:eastAsia="zh-CN"/>
          </w:rPr>
          <w:t xml:space="preserve">interval between periodic </w:t>
        </w:r>
      </w:ins>
      <w:ins w:id="19" w:author="HW_Hui_D5" w:date="2021-08-20T15:51:00Z">
        <w:r>
          <w:rPr>
            <w:lang w:val="en-US" w:eastAsia="zh-CN"/>
          </w:rPr>
          <w:t>video/audio frames</w:t>
        </w:r>
      </w:ins>
      <w:ins w:id="20" w:author="HW_Hui_D5" w:date="2021-08-20T15:47:00Z">
        <w:r>
          <w:rPr>
            <w:lang w:val="en-US" w:eastAsia="zh-CN"/>
          </w:rPr>
          <w:t xml:space="preserve">, </w:t>
        </w:r>
      </w:ins>
      <w:ins w:id="21" w:author="HW_Hui_D5" w:date="2021-08-20T15:48:00Z">
        <w:r>
          <w:rPr>
            <w:lang w:val="en-US" w:eastAsia="zh-CN"/>
          </w:rPr>
          <w:t>it would be possible to enhance the mobility management</w:t>
        </w:r>
      </w:ins>
      <w:ins w:id="22" w:author="HW_Hui_D5" w:date="2021-08-20T15:52:00Z">
        <w:r>
          <w:rPr>
            <w:lang w:val="en-US" w:eastAsia="zh-CN"/>
          </w:rPr>
          <w:t xml:space="preserve"> (e.g. Handover)</w:t>
        </w:r>
      </w:ins>
      <w:ins w:id="23" w:author="HW_Hui_D5" w:date="2021-08-20T15:48:00Z">
        <w:r>
          <w:rPr>
            <w:lang w:val="en-US" w:eastAsia="zh-CN"/>
          </w:rPr>
          <w:t xml:space="preserve"> </w:t>
        </w:r>
      </w:ins>
      <w:ins w:id="24" w:author="HW_Hui_D5" w:date="2021-08-20T15:49:00Z">
        <w:r>
          <w:rPr>
            <w:lang w:val="en-US" w:eastAsia="zh-CN"/>
          </w:rPr>
          <w:t>and power saving mechanism</w:t>
        </w:r>
      </w:ins>
      <w:ins w:id="25" w:author="HW_Hui_D5" w:date="2021-08-20T15:52:00Z">
        <w:r>
          <w:rPr>
            <w:lang w:val="en-US" w:eastAsia="zh-CN"/>
          </w:rPr>
          <w:t>s</w:t>
        </w:r>
      </w:ins>
      <w:bookmarkStart w:id="26" w:name="_GoBack"/>
      <w:bookmarkEnd w:id="26"/>
      <w:ins w:id="27" w:author="HW_Hui_D5" w:date="2021-08-20T15:49:00Z">
        <w:r>
          <w:rPr>
            <w:lang w:val="en-US" w:eastAsia="zh-CN"/>
          </w:rPr>
          <w:t xml:space="preserve"> </w:t>
        </w:r>
      </w:ins>
      <w:ins w:id="28" w:author="HW_Hui_D5" w:date="2021-08-20T15:52:00Z">
        <w:r>
          <w:rPr>
            <w:lang w:val="en-US" w:eastAsia="zh-CN"/>
          </w:rPr>
          <w:t xml:space="preserve">(e.g. CDRX) </w:t>
        </w:r>
      </w:ins>
      <w:ins w:id="29" w:author="HW_Hui_D5" w:date="2021-08-20T15:49:00Z">
        <w:r>
          <w:rPr>
            <w:lang w:val="en-US" w:eastAsia="zh-CN"/>
          </w:rPr>
          <w:t xml:space="preserve">considering </w:t>
        </w:r>
      </w:ins>
      <w:ins w:id="30" w:author="HW_Hui_D5" w:date="2021-08-20T15:51:00Z">
        <w:r>
          <w:rPr>
            <w:lang w:val="en-US" w:eastAsia="zh-CN"/>
          </w:rPr>
          <w:t>the XR/media traffic pattern</w:t>
        </w:r>
      </w:ins>
      <w:ins w:id="31" w:author="HW_Hui_D5" w:date="2021-08-20T15:52:00Z">
        <w:r>
          <w:rPr>
            <w:rFonts w:hint="eastAsia"/>
            <w:lang w:val="en-US" w:eastAsia="zh-CN"/>
          </w:rPr>
          <w:t>.</w:t>
        </w:r>
      </w:ins>
    </w:p>
    <w:p w:rsidR="00DA341F" w:rsidRDefault="00F948B9">
      <w:pPr>
        <w:spacing w:after="120"/>
        <w:rPr>
          <w:lang w:val="en-US" w:eastAsia="zh-CN"/>
        </w:rPr>
      </w:pPr>
      <w:ins w:id="32" w:author="Ericsson-CMCC" w:date="2021-08-22T19:06:00Z">
        <w:r w:rsidRPr="00993D06">
          <w:rPr>
            <w:highlight w:val="green"/>
            <w:lang w:val="en-US" w:eastAsia="zh-CN"/>
            <w:rPrChange w:id="33" w:author="CMCC" w:date="2021-08-22T20:54:00Z">
              <w:rPr>
                <w:lang w:val="en-US" w:eastAsia="zh-CN"/>
              </w:rPr>
            </w:rPrChange>
          </w:rPr>
          <w:t>NOTE: This study is mainly focusing on the enhancements to 5G system for better support of transmission of media services. Media service layer is not in the scope of this study.</w:t>
        </w:r>
      </w:ins>
      <w:ins w:id="34" w:author="CMCC" w:date="2021-08-22T20:54:00Z">
        <w:r w:rsidR="00993D06" w:rsidRPr="00993D06">
          <w:rPr>
            <w:highlight w:val="green"/>
            <w:rPrChange w:id="35" w:author="CMCC" w:date="2021-08-22T20:54:00Z">
              <w:rPr/>
            </w:rPrChange>
          </w:rPr>
          <w:t xml:space="preserve"> </w:t>
        </w:r>
        <w:r w:rsidR="00993D06" w:rsidRPr="00993D06">
          <w:rPr>
            <w:highlight w:val="green"/>
            <w:lang w:val="en-US" w:eastAsia="zh-CN"/>
            <w:rPrChange w:id="36" w:author="CMCC" w:date="2021-08-22T20:54:00Z">
              <w:rPr>
                <w:lang w:val="en-US" w:eastAsia="zh-CN"/>
              </w:rPr>
            </w:rPrChange>
          </w:rPr>
          <w:t xml:space="preserve">SA4 has responsibility for XR-based services and </w:t>
        </w:r>
        <w:proofErr w:type="gramStart"/>
        <w:r w:rsidR="00993D06" w:rsidRPr="00993D06">
          <w:rPr>
            <w:highlight w:val="green"/>
            <w:lang w:val="en-US" w:eastAsia="zh-CN"/>
            <w:rPrChange w:id="37" w:author="CMCC" w:date="2021-08-22T20:54:00Z">
              <w:rPr>
                <w:lang w:val="en-US" w:eastAsia="zh-CN"/>
              </w:rPr>
            </w:rPrChange>
          </w:rPr>
          <w:t>traffic characteristics, which means</w:t>
        </w:r>
        <w:proofErr w:type="gramEnd"/>
        <w:r w:rsidR="00993D06" w:rsidRPr="00993D06">
          <w:rPr>
            <w:highlight w:val="green"/>
            <w:lang w:val="en-US" w:eastAsia="zh-CN"/>
            <w:rPrChange w:id="38" w:author="CMCC" w:date="2021-08-22T20:54:00Z">
              <w:rPr>
                <w:lang w:val="en-US" w:eastAsia="zh-CN"/>
              </w:rPr>
            </w:rPrChange>
          </w:rPr>
          <w:t xml:space="preserve"> close coordination between the WGs are needed.</w:t>
        </w:r>
      </w:ins>
    </w:p>
    <w:p w:rsidR="00B941B8" w:rsidRDefault="00301F76">
      <w:pPr>
        <w:spacing w:after="120"/>
        <w:rPr>
          <w:lang w:val="en-US" w:eastAsia="zh-CN"/>
        </w:rPr>
      </w:pPr>
      <w:r w:rsidRPr="008607DE">
        <w:rPr>
          <w:rFonts w:hint="eastAsia"/>
          <w:lang w:val="en-US" w:eastAsia="zh-CN"/>
        </w:rPr>
        <w:t>Some cooperation with RAN WG may be needed</w:t>
      </w:r>
      <w:r w:rsidR="00875277" w:rsidRPr="008607DE">
        <w:rPr>
          <w:rFonts w:hint="eastAsia"/>
          <w:lang w:val="en-US" w:eastAsia="zh-CN"/>
        </w:rPr>
        <w:t xml:space="preserve"> to provide end-to-</w:t>
      </w:r>
      <w:r w:rsidR="005C7081" w:rsidRPr="008607DE">
        <w:rPr>
          <w:rFonts w:hint="eastAsia"/>
          <w:lang w:val="en-US" w:eastAsia="zh-CN"/>
        </w:rPr>
        <w:t>end solution</w:t>
      </w:r>
      <w:r w:rsidR="00683ACA" w:rsidRPr="008607DE">
        <w:rPr>
          <w:rFonts w:hint="eastAsia"/>
          <w:lang w:val="en-US" w:eastAsia="zh-CN"/>
        </w:rPr>
        <w:t>.</w:t>
      </w:r>
    </w:p>
    <w:p w:rsidR="008A76FD" w:rsidRPr="008607DE" w:rsidRDefault="006764E1" w:rsidP="0033027F">
      <w:pPr>
        <w:pStyle w:val="2"/>
        <w:rPr>
          <w:lang w:val="en-US" w:eastAsia="zh-CN"/>
        </w:rPr>
      </w:pPr>
      <w:r w:rsidRPr="008607DE">
        <w:rPr>
          <w:lang w:val="en-US" w:eastAsia="zh-CN"/>
        </w:rPr>
        <w:t>4</w:t>
      </w:r>
      <w:r w:rsidRPr="008607DE">
        <w:rPr>
          <w:lang w:val="en-US" w:eastAsia="zh-CN"/>
        </w:rPr>
        <w:tab/>
        <w:t>Objective</w:t>
      </w:r>
    </w:p>
    <w:p w:rsidR="00B941B8" w:rsidRDefault="00D90E7A" w:rsidP="00523D9F">
      <w:pPr>
        <w:spacing w:after="120"/>
      </w:pPr>
      <w:r w:rsidRPr="008607DE">
        <w:rPr>
          <w:lang w:val="en-US" w:eastAsia="zh-CN"/>
        </w:rPr>
        <w:t>The study item aims at</w:t>
      </w:r>
      <w:ins w:id="39" w:author="CMCC" w:date="2021-08-22T20:17:00Z">
        <w:r w:rsidR="009F7BB5">
          <w:rPr>
            <w:rFonts w:hint="eastAsia"/>
            <w:lang w:val="en-US" w:eastAsia="zh-CN"/>
          </w:rPr>
          <w:t xml:space="preserve"> </w:t>
        </w:r>
      </w:ins>
      <w:del w:id="40" w:author="CMCC" w:date="2021-08-22T20:17:00Z">
        <w:r w:rsidR="007F42C2" w:rsidRPr="008607DE" w:rsidDel="009F7BB5">
          <w:delText>I</w:delText>
        </w:r>
      </w:del>
      <w:ins w:id="41" w:author="CMCC" w:date="2021-08-22T20:17:00Z">
        <w:r w:rsidR="009F7BB5">
          <w:rPr>
            <w:rFonts w:hint="eastAsia"/>
            <w:lang w:eastAsia="zh-CN"/>
          </w:rPr>
          <w:t>i</w:t>
        </w:r>
      </w:ins>
      <w:r w:rsidR="007F42C2" w:rsidRPr="008607DE">
        <w:t xml:space="preserve">dentify the </w:t>
      </w:r>
      <w:r w:rsidR="00D71C9C" w:rsidRPr="008607DE">
        <w:t xml:space="preserve">system </w:t>
      </w:r>
      <w:r w:rsidR="007F42C2" w:rsidRPr="008607DE">
        <w:t xml:space="preserve">architecture aspects related to </w:t>
      </w:r>
      <w:ins w:id="42" w:author="CMCC" w:date="2021-08-22T20:17:00Z">
        <w:r w:rsidR="00F948B9" w:rsidRPr="00F948B9">
          <w:rPr>
            <w:highlight w:val="cyan"/>
            <w:rPrChange w:id="43" w:author="CMCC" w:date="2021-08-22T20:23:00Z">
              <w:rPr/>
            </w:rPrChange>
          </w:rPr>
          <w:t>better</w:t>
        </w:r>
        <w:r w:rsidR="009F7BB5">
          <w:rPr>
            <w:rFonts w:hint="eastAsia"/>
            <w:lang w:eastAsia="zh-CN"/>
          </w:rPr>
          <w:t xml:space="preserve"> </w:t>
        </w:r>
      </w:ins>
      <w:r w:rsidR="007F42C2" w:rsidRPr="008607DE">
        <w:t xml:space="preserve">support </w:t>
      </w:r>
      <w:r w:rsidR="00AF3061" w:rsidRPr="00AF3061">
        <w:t xml:space="preserve">advanced </w:t>
      </w:r>
      <w:r w:rsidR="00AF3061" w:rsidRPr="00AF3061">
        <w:rPr>
          <w:rFonts w:hint="eastAsia"/>
        </w:rPr>
        <w:t>media</w:t>
      </w:r>
      <w:r w:rsidR="00AF3061" w:rsidRPr="00AF3061">
        <w:t xml:space="preserve"> services</w:t>
      </w:r>
      <w:r w:rsidR="001E1698">
        <w:t>, e.g.</w:t>
      </w:r>
      <w:r w:rsidR="00482BC9">
        <w:t>,</w:t>
      </w:r>
      <w:r w:rsidR="001E1698">
        <w:t xml:space="preserve"> XR services,</w:t>
      </w:r>
      <w:r w:rsidR="00AF3061" w:rsidRPr="00AF3061">
        <w:t xml:space="preserve"> </w:t>
      </w:r>
      <w:r w:rsidR="00AF3061">
        <w:t xml:space="preserve">and </w:t>
      </w:r>
      <w:r w:rsidR="007F42C2" w:rsidRPr="008607DE">
        <w:t>tactile</w:t>
      </w:r>
      <w:r w:rsidR="00AF3061">
        <w:t>/</w:t>
      </w:r>
      <w:r w:rsidR="007F42C2" w:rsidRPr="008607DE">
        <w:t xml:space="preserve">multi-modality communication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8607DE" w:rsidRDefault="00C078B8">
      <w:pPr>
        <w:pStyle w:val="B1"/>
        <w:spacing w:after="120"/>
        <w:rPr>
          <w:lang w:eastAsia="zh-CN"/>
        </w:rPr>
      </w:pPr>
      <w:r>
        <w:rPr>
          <w:lang w:eastAsia="zh-CN"/>
        </w:rPr>
        <w:t>-</w:t>
      </w:r>
      <w:r>
        <w:rPr>
          <w:lang w:eastAsia="zh-CN"/>
        </w:rPr>
        <w:tab/>
      </w:r>
      <w:ins w:id="44" w:author="Ericsson-CMCC" w:date="2021-08-22T19:07:00Z">
        <w:r w:rsidR="00F948B9" w:rsidRPr="00F948B9">
          <w:rPr>
            <w:highlight w:val="green"/>
            <w:lang w:eastAsia="zh-CN"/>
            <w:rPrChange w:id="45" w:author="CMCC" w:date="2021-08-22T20:24:00Z">
              <w:rPr>
                <w:lang w:eastAsia="zh-CN"/>
              </w:rPr>
            </w:rPrChange>
          </w:rPr>
          <w:t>Whether and how to</w:t>
        </w:r>
      </w:ins>
      <w:del w:id="46" w:author="Ericsson-CMCC" w:date="2021-08-22T19:07:00Z">
        <w:r w:rsidRPr="00C078B8" w:rsidDel="001A1819">
          <w:rPr>
            <w:lang w:eastAsia="zh-CN"/>
          </w:rPr>
          <w:delText>S</w:delText>
        </w:r>
      </w:del>
      <w:ins w:id="47" w:author="Ericsson-CMCC" w:date="2021-08-22T19:07:00Z">
        <w:r w:rsidR="001A1819">
          <w:rPr>
            <w:rFonts w:hint="eastAsia"/>
            <w:lang w:eastAsia="zh-CN"/>
          </w:rPr>
          <w:t xml:space="preserve"> s</w:t>
        </w:r>
      </w:ins>
      <w:r w:rsidRPr="00C078B8">
        <w:rPr>
          <w:lang w:eastAsia="zh-CN"/>
        </w:rPr>
        <w:t xml:space="preserve">tudy how to enable </w:t>
      </w:r>
      <w:ins w:id="48" w:author="Ericsson" w:date="2021-08-22T19:04:00Z">
        <w:r w:rsidR="00F948B9" w:rsidRPr="00F948B9">
          <w:rPr>
            <w:highlight w:val="green"/>
            <w:lang w:eastAsia="zh-CN"/>
            <w:rPrChange w:id="49" w:author="CMCC" w:date="2021-08-22T20:24:00Z">
              <w:rPr>
                <w:lang w:eastAsia="zh-CN"/>
              </w:rPr>
            </w:rPrChange>
          </w:rPr>
          <w:t>delivery of</w:t>
        </w:r>
        <w:r w:rsidR="00DA341F" w:rsidRPr="00DA341F" w:rsidDel="00DA341F">
          <w:rPr>
            <w:lang w:eastAsia="zh-CN"/>
          </w:rPr>
          <w:t xml:space="preserve"> </w:t>
        </w:r>
      </w:ins>
      <w:del w:id="50" w:author="Ericsson" w:date="2021-08-22T19:04:00Z">
        <w:r w:rsidRPr="00C078B8" w:rsidDel="00DA341F">
          <w:rPr>
            <w:lang w:eastAsia="zh-CN"/>
          </w:rPr>
          <w:delText xml:space="preserve">presenting </w:delText>
        </w:r>
      </w:del>
      <w:r w:rsidRPr="00C078B8">
        <w:rPr>
          <w:lang w:eastAsia="zh-CN"/>
        </w:rPr>
        <w:t xml:space="preserve">related </w:t>
      </w:r>
      <w:r w:rsidR="00EA19F8">
        <w:rPr>
          <w:rFonts w:hint="eastAsia"/>
          <w:lang w:eastAsia="zh-CN"/>
        </w:rPr>
        <w:t xml:space="preserve">tactile and </w:t>
      </w:r>
      <w:r w:rsidRPr="00C078B8">
        <w:rPr>
          <w:lang w:eastAsia="zh-CN"/>
        </w:rPr>
        <w:t xml:space="preserve">multi-modal data (e.g., audio, video and </w:t>
      </w:r>
      <w:proofErr w:type="spellStart"/>
      <w:r w:rsidRPr="00C078B8">
        <w:rPr>
          <w:lang w:eastAsia="zh-CN"/>
        </w:rPr>
        <w:t>haptic</w:t>
      </w:r>
      <w:proofErr w:type="spellEnd"/>
      <w:r w:rsidRPr="00C078B8">
        <w:rPr>
          <w:lang w:eastAsia="zh-CN"/>
        </w:rPr>
        <w:t xml:space="preserve"> data related to a specific time) to the </w:t>
      </w:r>
      <w:commentRangeStart w:id="51"/>
      <w:r w:rsidRPr="00C078B8">
        <w:rPr>
          <w:lang w:eastAsia="zh-CN"/>
        </w:rPr>
        <w:t xml:space="preserve">user </w:t>
      </w:r>
      <w:commentRangeEnd w:id="51"/>
      <w:r w:rsidR="00C5411A">
        <w:rPr>
          <w:rStyle w:val="a6"/>
        </w:rPr>
        <w:commentReference w:id="51"/>
      </w:r>
      <w:r w:rsidRPr="00C078B8">
        <w:rPr>
          <w:lang w:eastAsia="zh-CN"/>
        </w:rPr>
        <w:t>at a similar time</w:t>
      </w:r>
      <w:r w:rsidR="00674B90">
        <w:rPr>
          <w:lang w:eastAsia="zh-CN"/>
        </w:rPr>
        <w:t>.</w:t>
      </w:r>
    </w:p>
    <w:p w:rsidR="00B941B8" w:rsidRDefault="007B2CF2">
      <w:pPr>
        <w:spacing w:after="120"/>
        <w:rPr>
          <w:lang w:eastAsia="zh-CN"/>
        </w:rPr>
      </w:pPr>
      <w:r w:rsidRPr="008607DE">
        <w:rPr>
          <w:lang w:eastAsia="zh-CN"/>
        </w:rPr>
        <w:t xml:space="preserve">Objective </w:t>
      </w:r>
      <w:r w:rsidR="00DA1951" w:rsidRPr="008607DE">
        <w:rPr>
          <w:rFonts w:hint="eastAsia"/>
          <w:lang w:eastAsia="zh-CN"/>
        </w:rPr>
        <w:t>2</w:t>
      </w:r>
      <w:r w:rsidRPr="008607DE">
        <w:rPr>
          <w:lang w:eastAsia="zh-CN"/>
        </w:rPr>
        <w:t xml:space="preserve">: Enhancements of network exposure to support </w:t>
      </w:r>
      <w:r w:rsidR="003C6DB6" w:rsidRPr="008607DE">
        <w:rPr>
          <w:rFonts w:hint="eastAsia"/>
          <w:lang w:eastAsia="zh-CN"/>
        </w:rPr>
        <w:t xml:space="preserve">interaction between 5GS and </w:t>
      </w:r>
      <w:r w:rsidRPr="008607DE">
        <w:rPr>
          <w:lang w:eastAsia="zh-CN"/>
        </w:rPr>
        <w:t>application</w:t>
      </w:r>
      <w:r w:rsidRPr="008607DE">
        <w:rPr>
          <w:lang w:eastAsia="zh-CN"/>
        </w:rPr>
        <w:t>：</w:t>
      </w:r>
    </w:p>
    <w:p w:rsidR="003C6DB6" w:rsidRDefault="003C6DB6">
      <w:pPr>
        <w:pStyle w:val="B1"/>
        <w:spacing w:after="120"/>
        <w:rPr>
          <w:ins w:id="52" w:author="cmcc-wd" w:date="2021-08-17T20:01:00Z"/>
          <w:lang w:eastAsia="zh-CN"/>
        </w:rPr>
      </w:pPr>
      <w:r w:rsidRPr="008607DE">
        <w:rPr>
          <w:lang w:eastAsia="zh-CN"/>
        </w:rPr>
        <w:t>-</w:t>
      </w:r>
      <w:r w:rsidRPr="008607DE">
        <w:rPr>
          <w:lang w:eastAsia="zh-CN"/>
        </w:rPr>
        <w:tab/>
      </w:r>
      <w:r w:rsidR="00F948B9" w:rsidRPr="00F948B9">
        <w:rPr>
          <w:highlight w:val="green"/>
          <w:lang w:eastAsia="zh-CN"/>
          <w:rPrChange w:id="53" w:author="CMCC" w:date="2021-08-22T20:24:00Z">
            <w:rPr>
              <w:lang w:eastAsia="zh-CN"/>
            </w:rPr>
          </w:rPrChange>
        </w:rPr>
        <w:t>S</w:t>
      </w:r>
      <w:ins w:id="54" w:author="CMCC" w:date="2021-08-22T20:18:00Z">
        <w:r w:rsidR="00F948B9" w:rsidRPr="00F948B9">
          <w:rPr>
            <w:highlight w:val="green"/>
            <w:lang w:eastAsia="zh-CN"/>
            <w:rPrChange w:id="55" w:author="CMCC" w:date="2021-08-22T20:24:00Z">
              <w:rPr>
                <w:lang w:eastAsia="zh-CN"/>
              </w:rPr>
            </w:rPrChange>
          </w:rPr>
          <w:t>tudy</w:t>
        </w:r>
      </w:ins>
      <w:del w:id="56" w:author="CMCC" w:date="2021-08-22T20:18:00Z">
        <w:r w:rsidRPr="008607DE" w:rsidDel="001F0CD2">
          <w:rPr>
            <w:lang w:eastAsia="zh-CN"/>
          </w:rPr>
          <w:delText>upport</w:delText>
        </w:r>
      </w:del>
      <w:r w:rsidRPr="008607DE">
        <w:rPr>
          <w:lang w:eastAsia="zh-CN"/>
        </w:rPr>
        <w:t xml:space="preserve"> AF requirement</w:t>
      </w:r>
      <w:r w:rsidR="00F5288C">
        <w:rPr>
          <w:lang w:eastAsia="zh-CN"/>
        </w:rPr>
        <w:t>s</w:t>
      </w:r>
      <w:r w:rsidRPr="008607DE">
        <w:rPr>
          <w:lang w:eastAsia="zh-CN"/>
        </w:rPr>
        <w:t xml:space="preserve"> for </w:t>
      </w:r>
      <w:proofErr w:type="spellStart"/>
      <w:r w:rsidRPr="008607DE">
        <w:rPr>
          <w:lang w:eastAsia="zh-CN"/>
        </w:rPr>
        <w:t>QoS</w:t>
      </w:r>
      <w:proofErr w:type="spellEnd"/>
      <w:r w:rsidRPr="008607DE">
        <w:rPr>
          <w:lang w:eastAsia="zh-CN"/>
        </w:rPr>
        <w:t xml:space="preserve"> policy control of </w:t>
      </w:r>
      <w:ins w:id="57" w:author="cmcc-wd1" w:date="2021-08-19T15:32:00Z">
        <w:r w:rsidR="008718A9" w:rsidRPr="008718A9">
          <w:rPr>
            <w:lang w:eastAsia="zh-CN"/>
          </w:rPr>
          <w:t>multiple</w:t>
        </w:r>
        <w:r w:rsidR="008718A9" w:rsidRPr="008718A9" w:rsidDel="00F56593">
          <w:rPr>
            <w:lang w:eastAsia="zh-CN"/>
          </w:rPr>
          <w:t xml:space="preserve"> </w:t>
        </w:r>
      </w:ins>
      <w:del w:id="58" w:author="Nokia" w:date="2021-08-11T11:15:00Z">
        <w:r w:rsidR="004477C3" w:rsidRPr="008607DE" w:rsidDel="00F56593">
          <w:rPr>
            <w:lang w:eastAsia="zh-CN"/>
          </w:rPr>
          <w:delText xml:space="preserve">grouping </w:delText>
        </w:r>
        <w:r w:rsidRPr="008607DE" w:rsidDel="00F56593">
          <w:rPr>
            <w:lang w:eastAsia="zh-CN"/>
          </w:rPr>
          <w:delText xml:space="preserve">multi-modality traffic </w:delText>
        </w:r>
      </w:del>
      <w:r w:rsidRPr="008607DE">
        <w:rPr>
          <w:lang w:eastAsia="zh-CN"/>
        </w:rPr>
        <w:t>flows</w:t>
      </w:r>
      <w:r w:rsidRPr="008607DE">
        <w:t xml:space="preserve"> </w:t>
      </w:r>
      <w:r w:rsidRPr="008607DE">
        <w:rPr>
          <w:lang w:eastAsia="zh-CN"/>
        </w:rPr>
        <w:t xml:space="preserve">per UE or </w:t>
      </w:r>
      <w:proofErr w:type="spellStart"/>
      <w:ins w:id="59" w:author="Nokia" w:date="2021-08-11T11:15:00Z">
        <w:r w:rsidR="00F56593">
          <w:rPr>
            <w:lang w:eastAsia="zh-CN"/>
          </w:rPr>
          <w:t>QoS</w:t>
        </w:r>
        <w:proofErr w:type="spellEnd"/>
        <w:r w:rsidR="00F56593">
          <w:rPr>
            <w:lang w:eastAsia="zh-CN"/>
          </w:rPr>
          <w:t xml:space="preserve"> Flows </w:t>
        </w:r>
      </w:ins>
      <w:r w:rsidRPr="008607DE">
        <w:rPr>
          <w:lang w:eastAsia="zh-CN"/>
        </w:rPr>
        <w:t>among multiple UEs,</w:t>
      </w:r>
    </w:p>
    <w:p w:rsidR="005175BC" w:rsidRPr="00D51DB3" w:rsidRDefault="00A60D7B">
      <w:pPr>
        <w:pStyle w:val="B1"/>
        <w:spacing w:after="120"/>
        <w:rPr>
          <w:lang w:eastAsia="zh-CN"/>
        </w:rPr>
      </w:pPr>
      <w:ins w:id="60" w:author="cmcc-wd" w:date="2021-08-17T20:01:00Z">
        <w:r w:rsidRPr="00F65E7B">
          <w:rPr>
            <w:lang w:eastAsia="zh-CN"/>
          </w:rPr>
          <w:t xml:space="preserve">NOTE: The above objectives related with tactile and multi-modality service </w:t>
        </w:r>
      </w:ins>
      <w:ins w:id="61" w:author="cmcc-wd" w:date="2021-08-17T20:02:00Z">
        <w:r w:rsidRPr="00F65E7B">
          <w:rPr>
            <w:lang w:eastAsia="zh-CN"/>
          </w:rPr>
          <w:t>may be updated based on SA1 output</w:t>
        </w:r>
      </w:ins>
      <w:ins w:id="62" w:author="cmcc-wd" w:date="2021-08-17T20:03:00Z">
        <w:r w:rsidRPr="00F65E7B">
          <w:rPr>
            <w:lang w:eastAsia="zh-CN"/>
          </w:rPr>
          <w:t xml:space="preserve">s </w:t>
        </w:r>
        <w:r w:rsidRPr="00D51DB3">
          <w:rPr>
            <w:lang w:eastAsia="zh-CN"/>
          </w:rPr>
          <w:t>on TACMM.</w:t>
        </w:r>
      </w:ins>
    </w:p>
    <w:p w:rsidR="007B03F8" w:rsidRDefault="007B2CF2">
      <w:pPr>
        <w:pStyle w:val="B1"/>
        <w:spacing w:after="120"/>
        <w:rPr>
          <w:ins w:id="63" w:author="CMCC" w:date="2021-08-22T20:31:00Z"/>
          <w:lang w:eastAsia="zh-CN"/>
        </w:rPr>
      </w:pPr>
      <w:r w:rsidRPr="00D51DB3">
        <w:t>-</w:t>
      </w:r>
      <w:r w:rsidRPr="00D51DB3">
        <w:tab/>
      </w:r>
      <w:ins w:id="64" w:author="CMCC" w:date="2021-08-22T20:18:00Z">
        <w:r w:rsidR="00F948B9" w:rsidRPr="00F948B9">
          <w:rPr>
            <w:highlight w:val="green"/>
            <w:lang w:eastAsia="zh-CN"/>
            <w:rPrChange w:id="65" w:author="CMCC" w:date="2021-08-22T20:24:00Z">
              <w:rPr>
                <w:lang w:eastAsia="zh-CN"/>
              </w:rPr>
            </w:rPrChange>
          </w:rPr>
          <w:t>S</w:t>
        </w:r>
        <w:r w:rsidR="00F948B9" w:rsidRPr="00F948B9">
          <w:rPr>
            <w:highlight w:val="green"/>
            <w:rPrChange w:id="66" w:author="CMCC" w:date="2021-08-22T20:24:00Z">
              <w:rPr/>
            </w:rPrChange>
          </w:rPr>
          <w:t>tudy</w:t>
        </w:r>
        <w:r w:rsidR="001F0CD2">
          <w:rPr>
            <w:rFonts w:hint="eastAsia"/>
            <w:lang w:eastAsia="zh-CN"/>
          </w:rPr>
          <w:t xml:space="preserve"> </w:t>
        </w:r>
      </w:ins>
      <w:del w:id="67" w:author="CMCC" w:date="2021-08-22T20:18:00Z">
        <w:r w:rsidRPr="00D51DB3" w:rsidDel="001F0CD2">
          <w:delText>E</w:delText>
        </w:r>
      </w:del>
      <w:ins w:id="68" w:author="CMCC" w:date="2021-08-22T20:18:00Z">
        <w:r w:rsidR="001F0CD2">
          <w:rPr>
            <w:rFonts w:hint="eastAsia"/>
            <w:lang w:eastAsia="zh-CN"/>
          </w:rPr>
          <w:t>e</w:t>
        </w:r>
      </w:ins>
      <w:r w:rsidRPr="00D51DB3">
        <w:t>xpos</w:t>
      </w:r>
      <w:ins w:id="69" w:author="CMCC" w:date="2021-08-22T20:18:00Z">
        <w:r w:rsidR="001F0CD2">
          <w:rPr>
            <w:rFonts w:hint="eastAsia"/>
            <w:lang w:eastAsia="zh-CN"/>
          </w:rPr>
          <w:t>ure</w:t>
        </w:r>
      </w:ins>
      <w:del w:id="70" w:author="CMCC" w:date="2021-08-22T20:18:00Z">
        <w:r w:rsidRPr="00D51DB3" w:rsidDel="001F0CD2">
          <w:delText>e</w:delText>
        </w:r>
      </w:del>
      <w:ins w:id="71" w:author="CMCC" w:date="2021-08-22T20:19:00Z">
        <w:r w:rsidR="001F0CD2">
          <w:rPr>
            <w:rFonts w:hint="eastAsia"/>
            <w:lang w:eastAsia="zh-CN"/>
          </w:rPr>
          <w:t xml:space="preserve"> of</w:t>
        </w:r>
      </w:ins>
      <w:r w:rsidRPr="00D51DB3">
        <w:t xml:space="preserve"> </w:t>
      </w:r>
      <w:ins w:id="72" w:author="Nokia" w:date="2021-08-11T11:14:00Z">
        <w:r w:rsidR="00F56593" w:rsidRPr="00D51DB3">
          <w:t xml:space="preserve">5GS </w:t>
        </w:r>
      </w:ins>
      <w:proofErr w:type="spellStart"/>
      <w:r w:rsidR="00E86BE5">
        <w:t>QoS</w:t>
      </w:r>
      <w:proofErr w:type="spellEnd"/>
      <w:r w:rsidR="00E86BE5">
        <w:t xml:space="preserve"> </w:t>
      </w:r>
      <w:proofErr w:type="gramStart"/>
      <w:r w:rsidR="00F948B9" w:rsidRPr="00F948B9">
        <w:rPr>
          <w:rPrChange w:id="73" w:author="cmcc-wd1" w:date="2021-08-22T18:36:00Z">
            <w:rPr>
              <w:highlight w:val="yellow"/>
            </w:rPr>
          </w:rPrChange>
        </w:rPr>
        <w:t>information</w:t>
      </w:r>
      <w:r w:rsidRPr="00D51DB3">
        <w:t xml:space="preserve"> </w:t>
      </w:r>
      <w:del w:id="74" w:author="Nokia" w:date="2021-08-11T11:14:00Z">
        <w:r w:rsidRPr="00D51DB3" w:rsidDel="00F56593">
          <w:delText>including</w:delText>
        </w:r>
      </w:del>
      <w:r w:rsidR="00F948B9" w:rsidRPr="00F948B9">
        <w:rPr>
          <w:rPrChange w:id="75" w:author="cmcc-wd1" w:date="2021-08-22T18:36:00Z">
            <w:rPr>
              <w:highlight w:val="yellow"/>
            </w:rPr>
          </w:rPrChange>
        </w:rPr>
        <w:t>,</w:t>
      </w:r>
      <w:ins w:id="76" w:author="Qualcomm User 0819" w:date="2021-08-19T15:18:00Z">
        <w:r w:rsidR="00F948B9" w:rsidRPr="00F948B9">
          <w:rPr>
            <w:rPrChange w:id="77" w:author="cmcc-wd1" w:date="2021-08-22T18:36:00Z">
              <w:rPr>
                <w:highlight w:val="yellow"/>
              </w:rPr>
            </w:rPrChange>
          </w:rPr>
          <w:t>e.g</w:t>
        </w:r>
        <w:proofErr w:type="gramEnd"/>
        <w:r w:rsidR="00F948B9" w:rsidRPr="00F948B9">
          <w:rPr>
            <w:rPrChange w:id="78" w:author="cmcc-wd1" w:date="2021-08-22T18:36:00Z">
              <w:rPr>
                <w:highlight w:val="yellow"/>
              </w:rPr>
            </w:rPrChange>
          </w:rPr>
          <w:t xml:space="preserve">., </w:t>
        </w:r>
        <w:proofErr w:type="spellStart"/>
        <w:r w:rsidR="00F948B9" w:rsidRPr="00F948B9">
          <w:rPr>
            <w:rPrChange w:id="79" w:author="cmcc-wd1" w:date="2021-08-22T18:36:00Z">
              <w:rPr>
                <w:highlight w:val="yellow"/>
              </w:rPr>
            </w:rPrChange>
          </w:rPr>
          <w:t>QoS</w:t>
        </w:r>
        <w:proofErr w:type="spellEnd"/>
        <w:r w:rsidR="00266812" w:rsidRPr="00D51DB3">
          <w:t xml:space="preserve"> </w:t>
        </w:r>
      </w:ins>
      <w:ins w:id="80" w:author="Nokia" w:date="2021-08-11T11:14:00Z">
        <w:r w:rsidR="00F56593" w:rsidRPr="00D51DB3">
          <w:t>capabilities</w:t>
        </w:r>
      </w:ins>
      <w:ins w:id="81" w:author="Nokia" w:date="2021-08-11T11:15:00Z">
        <w:r w:rsidR="00F56593" w:rsidRPr="00D51DB3">
          <w:t xml:space="preserve"> and congestion situation</w:t>
        </w:r>
      </w:ins>
      <w:del w:id="82" w:author="Nokia" w:date="2021-08-11T11:14:00Z">
        <w:r w:rsidR="00E86BE5">
          <w:delText xml:space="preserve"> e.g., MDBV/burst rate, Burst timing offset, temporary degradation,</w:delText>
        </w:r>
      </w:del>
      <w:r w:rsidR="00E86BE5">
        <w:t xml:space="preserve"> to the Application to enable </w:t>
      </w:r>
      <w:del w:id="83" w:author="CMCC" w:date="2021-08-22T20:20:00Z">
        <w:r w:rsidR="00E86BE5" w:rsidDel="001F0CD2">
          <w:rPr>
            <w:lang w:eastAsia="zh-CN"/>
          </w:rPr>
          <w:delText xml:space="preserve">codec </w:delText>
        </w:r>
      </w:del>
      <w:ins w:id="84" w:author="CMCC" w:date="2021-08-22T20:20:00Z">
        <w:r w:rsidR="00F948B9" w:rsidRPr="00F948B9">
          <w:rPr>
            <w:highlight w:val="green"/>
            <w:lang w:eastAsia="zh-CN"/>
            <w:rPrChange w:id="85" w:author="CMCC" w:date="2021-08-22T20:20:00Z">
              <w:rPr>
                <w:lang w:eastAsia="zh-CN"/>
              </w:rPr>
            </w:rPrChange>
          </w:rPr>
          <w:t>traffic</w:t>
        </w:r>
        <w:r w:rsidR="001F0CD2">
          <w:rPr>
            <w:lang w:eastAsia="zh-CN"/>
          </w:rPr>
          <w:t xml:space="preserve"> </w:t>
        </w:r>
      </w:ins>
      <w:r w:rsidR="00E86BE5">
        <w:t xml:space="preserve">adaptation and </w:t>
      </w:r>
      <w:del w:id="86" w:author="CMCC" w:date="2021-08-22T20:20:00Z">
        <w:r w:rsidR="00E86BE5" w:rsidDel="001F0CD2">
          <w:delText xml:space="preserve">traffic </w:delText>
        </w:r>
      </w:del>
      <w:ins w:id="87" w:author="CMCC" w:date="2021-08-22T20:20:00Z">
        <w:r w:rsidR="00F948B9" w:rsidRPr="00F948B9">
          <w:rPr>
            <w:highlight w:val="green"/>
            <w:lang w:eastAsia="zh-CN"/>
            <w:rPrChange w:id="88" w:author="CMCC" w:date="2021-08-22T20:20:00Z">
              <w:rPr>
                <w:lang w:eastAsia="zh-CN"/>
              </w:rPr>
            </w:rPrChange>
          </w:rPr>
          <w:t>application</w:t>
        </w:r>
        <w:r w:rsidR="001F0CD2">
          <w:t xml:space="preserve"> </w:t>
        </w:r>
      </w:ins>
      <w:r w:rsidR="00E86BE5">
        <w:t>synchronization.</w:t>
      </w:r>
      <w:ins w:id="89" w:author="CMCC" w:date="2021-08-22T20:20:00Z">
        <w:r w:rsidR="001F0CD2" w:rsidRPr="001F0CD2">
          <w:t xml:space="preserve"> </w:t>
        </w:r>
      </w:ins>
    </w:p>
    <w:p w:rsidR="007B2CF2" w:rsidRPr="00D51DB3" w:rsidRDefault="00F948B9">
      <w:pPr>
        <w:pStyle w:val="B1"/>
        <w:spacing w:after="120"/>
        <w:rPr>
          <w:lang w:eastAsia="zh-CN"/>
        </w:rPr>
      </w:pPr>
      <w:ins w:id="90" w:author="CMCC" w:date="2021-08-22T20:31:00Z">
        <w:r w:rsidRPr="00F948B9">
          <w:rPr>
            <w:highlight w:val="green"/>
            <w:lang w:eastAsia="zh-CN"/>
            <w:rPrChange w:id="91" w:author="CMCC" w:date="2021-08-22T20:32:00Z">
              <w:rPr>
                <w:lang w:eastAsia="zh-CN"/>
              </w:rPr>
            </w:rPrChange>
          </w:rPr>
          <w:t>NOTE: P</w:t>
        </w:r>
      </w:ins>
      <w:ins w:id="92" w:author="CMCC" w:date="2021-08-22T20:20:00Z">
        <w:r w:rsidRPr="00F948B9">
          <w:rPr>
            <w:highlight w:val="green"/>
            <w:lang w:eastAsia="zh-CN"/>
            <w:rPrChange w:id="93" w:author="CMCC" w:date="2021-08-22T20:32:00Z">
              <w:rPr/>
            </w:rPrChange>
          </w:rPr>
          <w:t xml:space="preserve">arameters for exposure </w:t>
        </w:r>
      </w:ins>
      <w:ins w:id="94" w:author="CMCC" w:date="2021-08-22T20:31:00Z">
        <w:r w:rsidRPr="00F948B9">
          <w:rPr>
            <w:highlight w:val="green"/>
            <w:lang w:eastAsia="zh-CN"/>
            <w:rPrChange w:id="95" w:author="CMCC" w:date="2021-08-22T20:32:00Z">
              <w:rPr>
                <w:lang w:eastAsia="zh-CN"/>
              </w:rPr>
            </w:rPrChange>
          </w:rPr>
          <w:t>may coordinate</w:t>
        </w:r>
      </w:ins>
      <w:ins w:id="96" w:author="CMCC" w:date="2021-08-22T20:20:00Z">
        <w:r w:rsidRPr="00F948B9">
          <w:rPr>
            <w:highlight w:val="green"/>
            <w:lang w:eastAsia="zh-CN"/>
            <w:rPrChange w:id="97" w:author="CMCC" w:date="2021-08-22T20:32:00Z">
              <w:rPr/>
            </w:rPrChange>
          </w:rPr>
          <w:t xml:space="preserve"> with RAN and SA4.</w:t>
        </w:r>
      </w:ins>
    </w:p>
    <w:p w:rsidR="00B941B8" w:rsidRPr="00D51DB3" w:rsidRDefault="00E86BE5">
      <w:pPr>
        <w:spacing w:after="120"/>
        <w:rPr>
          <w:lang w:eastAsia="zh-CN"/>
        </w:rPr>
      </w:pPr>
      <w:r>
        <w:rPr>
          <w:lang w:eastAsia="zh-CN"/>
        </w:rPr>
        <w:t xml:space="preserve">Objective 3: </w:t>
      </w:r>
      <w:proofErr w:type="spellStart"/>
      <w:ins w:id="98" w:author="Nokia" w:date="2021-08-11T11:18:00Z">
        <w:r>
          <w:rPr>
            <w:lang w:eastAsia="zh-CN"/>
          </w:rPr>
          <w:t>QoS</w:t>
        </w:r>
        <w:proofErr w:type="spellEnd"/>
        <w:r>
          <w:rPr>
            <w:lang w:eastAsia="zh-CN"/>
          </w:rPr>
          <w:t xml:space="preserve"> </w:t>
        </w:r>
      </w:ins>
      <w:r>
        <w:rPr>
          <w:lang w:eastAsia="zh-CN"/>
        </w:rPr>
        <w:t xml:space="preserve">Enhancement for </w:t>
      </w:r>
      <w:ins w:id="99" w:author="Nokia" w:date="2021-08-11T11:18:00Z">
        <w:r>
          <w:rPr>
            <w:lang w:eastAsia="zh-CN"/>
          </w:rPr>
          <w:t xml:space="preserve">XR service and </w:t>
        </w:r>
      </w:ins>
      <w:r>
        <w:rPr>
          <w:lang w:eastAsia="zh-CN"/>
        </w:rPr>
        <w:t>media service transmission:</w:t>
      </w:r>
    </w:p>
    <w:p w:rsidR="009F6322" w:rsidRPr="00D51DB3" w:rsidRDefault="00E86BE5">
      <w:pPr>
        <w:pStyle w:val="B1"/>
        <w:spacing w:after="120"/>
        <w:rPr>
          <w:ins w:id="100" w:author="cmcc-wd" w:date="2021-08-11T23:38:00Z"/>
          <w:lang w:eastAsia="zh-CN"/>
        </w:rPr>
      </w:pPr>
      <w:r>
        <w:t>-</w:t>
      </w:r>
      <w:r>
        <w:tab/>
      </w:r>
      <w:ins w:id="101" w:author="cmcc-wd" w:date="2021-08-11T22:01:00Z">
        <w:r>
          <w:t>Enhance</w:t>
        </w:r>
        <w:del w:id="102" w:author="Qualcomm User 0819" w:date="2021-08-19T15:20:00Z">
          <w:r w:rsidR="00F948B9" w:rsidRPr="00F948B9">
            <w:rPr>
              <w:rPrChange w:id="103" w:author="cmcc-wd1" w:date="2021-08-22T18:36:00Z">
                <w:rPr>
                  <w:highlight w:val="yellow"/>
                </w:rPr>
              </w:rPrChange>
            </w:rPr>
            <w:delText>d</w:delText>
          </w:r>
        </w:del>
        <w:r w:rsidR="00514CED" w:rsidRPr="00D51DB3">
          <w:t xml:space="preserve"> </w:t>
        </w:r>
        <w:proofErr w:type="spellStart"/>
        <w:r w:rsidR="00514CED" w:rsidRPr="00D51DB3">
          <w:t>QoS</w:t>
        </w:r>
        <w:proofErr w:type="spellEnd"/>
        <w:r w:rsidR="00514CED" w:rsidRPr="00D51DB3">
          <w:t xml:space="preserve"> framework </w:t>
        </w:r>
      </w:ins>
      <w:ins w:id="104" w:author="Qualcomm User 0819" w:date="2021-08-19T15:21:00Z">
        <w:r w:rsidR="00F948B9" w:rsidRPr="00F948B9">
          <w:rPr>
            <w:rPrChange w:id="105" w:author="cmcc-wd1" w:date="2021-08-22T18:36:00Z">
              <w:rPr>
                <w:highlight w:val="yellow"/>
              </w:rPr>
            </w:rPrChange>
          </w:rPr>
          <w:t xml:space="preserve">to be based on </w:t>
        </w:r>
      </w:ins>
      <w:ins w:id="106" w:author="cmcc-wd" w:date="2021-08-11T22:01:00Z">
        <w:del w:id="107" w:author="Qualcomm User 0819" w:date="2021-08-19T15:21:00Z">
          <w:r w:rsidR="00F948B9" w:rsidRPr="00F948B9">
            <w:rPr>
              <w:rPrChange w:id="108" w:author="cmcc-wd1" w:date="2021-08-22T18:36:00Z">
                <w:rPr>
                  <w:highlight w:val="yellow"/>
                </w:rPr>
              </w:rPrChange>
            </w:rPr>
            <w:delText>considering</w:delText>
          </w:r>
        </w:del>
      </w:ins>
      <w:ins w:id="109" w:author="cmcc-wd" w:date="2021-08-11T23:35:00Z">
        <w:del w:id="110" w:author="Qualcomm User 0819" w:date="2021-08-19T15:21:00Z">
          <w:r w:rsidR="00D125AC" w:rsidRPr="00D51DB3" w:rsidDel="00266812">
            <w:rPr>
              <w:rFonts w:hint="eastAsia"/>
              <w:lang w:eastAsia="zh-CN"/>
            </w:rPr>
            <w:delText xml:space="preserve"> </w:delText>
          </w:r>
        </w:del>
      </w:ins>
      <w:del w:id="111" w:author="cmcc-wd" w:date="2021-08-11T22:28:00Z">
        <w:r w:rsidR="00CA57C3" w:rsidRPr="00D51DB3" w:rsidDel="00997956">
          <w:delText>I</w:delText>
        </w:r>
        <w:r w:rsidR="00CA57C3" w:rsidRPr="00D51DB3" w:rsidDel="00997956">
          <w:rPr>
            <w:rFonts w:hint="eastAsia"/>
          </w:rPr>
          <w:delText xml:space="preserve">dentify </w:delText>
        </w:r>
        <w:r>
          <w:delText xml:space="preserve">PDUs belonging to the same </w:delText>
        </w:r>
      </w:del>
      <w:r>
        <w:t>media unit</w:t>
      </w:r>
      <w:ins w:id="112" w:author="Qualcomm User 0819" w:date="2021-08-19T15:22:00Z">
        <w:r w:rsidR="00F948B9" w:rsidRPr="00F948B9">
          <w:rPr>
            <w:rPrChange w:id="113" w:author="cmcc-wd1" w:date="2021-08-22T18:36:00Z">
              <w:rPr>
                <w:highlight w:val="yellow"/>
              </w:rPr>
            </w:rPrChange>
          </w:rPr>
          <w:t>s</w:t>
        </w:r>
      </w:ins>
      <w:r w:rsidR="00CA57C3" w:rsidRPr="00D51DB3">
        <w:t xml:space="preserve"> </w:t>
      </w:r>
      <w:ins w:id="114" w:author="cmcc-wd" w:date="2021-08-11T23:38:00Z">
        <w:del w:id="115" w:author="Qualcomm User 0819" w:date="2021-08-19T15:22:00Z">
          <w:r w:rsidR="00F948B9" w:rsidRPr="00F948B9">
            <w:rPr>
              <w:rPrChange w:id="116" w:author="cmcc-wd1" w:date="2021-08-22T18:36:00Z">
                <w:rPr>
                  <w:highlight w:val="yellow"/>
                </w:rPr>
              </w:rPrChange>
            </w:rPr>
            <w:delText>from application perspective</w:delText>
          </w:r>
          <w:r w:rsidR="009F6322" w:rsidRPr="00D51DB3" w:rsidDel="00266812">
            <w:delText xml:space="preserve"> </w:delText>
          </w:r>
        </w:del>
      </w:ins>
      <w:r w:rsidR="00CA57C3" w:rsidRPr="00D51DB3">
        <w:t>(e.g.</w:t>
      </w:r>
      <w:r w:rsidR="00674B90" w:rsidRPr="00D51DB3">
        <w:t>,</w:t>
      </w:r>
      <w:r>
        <w:t xml:space="preserve"> video</w:t>
      </w:r>
      <w:ins w:id="117" w:author="cmcc-wd1" w:date="2021-08-18T18:49:00Z">
        <w:r>
          <w:rPr>
            <w:lang w:eastAsia="zh-CN"/>
          </w:rPr>
          <w:t>/audio</w:t>
        </w:r>
      </w:ins>
      <w:r>
        <w:t xml:space="preserve"> frame, Application Data Unit</w:t>
      </w:r>
      <w:ins w:id="118" w:author="HW_Hui_D1" w:date="2021-08-17T15:26:00Z">
        <w:r>
          <w:t xml:space="preserve">, </w:t>
        </w:r>
      </w:ins>
      <w:ins w:id="119" w:author="Nokia" w:date="2021-08-11T11:18:00Z">
        <w:r>
          <w:t>control information</w:t>
        </w:r>
      </w:ins>
      <w:r>
        <w:t>)</w:t>
      </w:r>
      <w:ins w:id="120" w:author="cmcc-wd" w:date="2021-08-11T23:36:00Z">
        <w:del w:id="121" w:author="HW_Hui_D1" w:date="2021-08-17T15:29:00Z">
          <w:r>
            <w:rPr>
              <w:lang w:eastAsia="zh-CN"/>
            </w:rPr>
            <w:delText>.</w:delText>
          </w:r>
        </w:del>
      </w:ins>
      <w:ins w:id="122" w:author="HW_Hui_D1" w:date="2021-08-17T15:32:00Z">
        <w:r>
          <w:rPr>
            <w:lang w:eastAsia="zh-CN"/>
          </w:rPr>
          <w:t>.</w:t>
        </w:r>
      </w:ins>
    </w:p>
    <w:p w:rsidR="007E30C2" w:rsidRPr="00D51DB3" w:rsidDel="00997956" w:rsidRDefault="00E86BE5">
      <w:pPr>
        <w:pStyle w:val="B1"/>
        <w:spacing w:after="120"/>
        <w:rPr>
          <w:del w:id="123" w:author="cmcc-wd" w:date="2021-08-11T22:27:00Z"/>
          <w:lang w:eastAsia="zh-CN"/>
        </w:rPr>
      </w:pPr>
      <w:del w:id="124" w:author="cmcc-wd" w:date="2021-08-11T22:28:00Z">
        <w:r>
          <w:delText xml:space="preserve"> and the size of media unit, etc.</w:delText>
        </w:r>
      </w:del>
    </w:p>
    <w:p w:rsidR="0003565F" w:rsidRPr="00D51DB3" w:rsidRDefault="00E86BE5">
      <w:pPr>
        <w:pStyle w:val="B1"/>
        <w:spacing w:after="120"/>
      </w:pPr>
      <w:r>
        <w:t>-</w:t>
      </w:r>
      <w:r>
        <w:tab/>
      </w:r>
      <w:ins w:id="125" w:author="CMCC" w:date="2021-08-22T20:21:00Z">
        <w:r w:rsidR="00F948B9" w:rsidRPr="00F948B9">
          <w:rPr>
            <w:highlight w:val="green"/>
            <w:rPrChange w:id="126" w:author="CMCC" w:date="2021-08-22T20:24:00Z">
              <w:rPr/>
            </w:rPrChange>
          </w:rPr>
          <w:t>Whether and how to</w:t>
        </w:r>
        <w:r w:rsidR="002F5F0D" w:rsidRPr="002F5F0D">
          <w:t xml:space="preserve"> </w:t>
        </w:r>
      </w:ins>
      <w:ins w:id="127" w:author="cmcc-wd1" w:date="2021-08-19T15:29:00Z">
        <w:del w:id="128" w:author="CMCC" w:date="2021-08-22T20:21:00Z">
          <w:r w:rsidDel="002F5F0D">
            <w:rPr>
              <w:lang w:eastAsia="zh-CN"/>
            </w:rPr>
            <w:delText>S</w:delText>
          </w:r>
        </w:del>
        <w:del w:id="129" w:author="CMCC" w:date="2021-08-22T20:22:00Z">
          <w:r w:rsidDel="002F5F0D">
            <w:delText>tudy how</w:delText>
          </w:r>
        </w:del>
      </w:ins>
      <w:ins w:id="130" w:author="CMCC" w:date="2021-08-22T20:22:00Z">
        <w:r w:rsidR="002F5F0D">
          <w:rPr>
            <w:rFonts w:hint="eastAsia"/>
            <w:lang w:eastAsia="zh-CN"/>
          </w:rPr>
          <w:t>support</w:t>
        </w:r>
      </w:ins>
      <w:ins w:id="131" w:author="cmcc-wd1" w:date="2021-08-19T15:29:00Z">
        <w:r>
          <w:t xml:space="preserve"> </w:t>
        </w:r>
        <w:del w:id="132" w:author="CMCC" w:date="2021-08-22T20:22:00Z">
          <w:r w:rsidDel="002F5F0D">
            <w:delText xml:space="preserve">to perform </w:delText>
          </w:r>
        </w:del>
        <w:proofErr w:type="spellStart"/>
        <w:r>
          <w:t>QoS</w:t>
        </w:r>
        <w:proofErr w:type="spellEnd"/>
        <w:r>
          <w:t xml:space="preserve"> control based on media unit granularity (e.g. video frame/tile granularity)</w:t>
        </w:r>
      </w:ins>
      <w:del w:id="133" w:author="cmcc-wd1" w:date="2021-08-19T15:29:00Z">
        <w:r>
          <w:delText>Support media unit level integrated transmission, considering, e.g., packets dependency within a media stream, media unit error rate, media unit delay budget and media unit policy control.</w:delText>
        </w:r>
      </w:del>
    </w:p>
    <w:p w:rsidR="003B3DFE" w:rsidRPr="00D51DB3" w:rsidDel="00F56593" w:rsidRDefault="00E86BE5">
      <w:pPr>
        <w:pStyle w:val="B1"/>
        <w:spacing w:after="120"/>
        <w:rPr>
          <w:del w:id="134" w:author="Nokia" w:date="2021-08-11T11:14:00Z"/>
        </w:rPr>
      </w:pPr>
      <w:del w:id="135" w:author="Nokia" w:date="2021-08-11T11:14:00Z">
        <w:r>
          <w:delText>-</w:delText>
        </w:r>
        <w:r>
          <w:tab/>
        </w:r>
        <w:r>
          <w:rPr>
            <w:lang w:eastAsia="zh-CN"/>
          </w:rPr>
          <w:delText>S</w:delText>
        </w:r>
        <w:r>
          <w:delText>upport media unit based QoS framework.</w:delText>
        </w:r>
      </w:del>
    </w:p>
    <w:p w:rsidR="0003565F" w:rsidRPr="00D51DB3" w:rsidRDefault="00E86BE5">
      <w:pPr>
        <w:pStyle w:val="B1"/>
        <w:spacing w:after="120"/>
      </w:pPr>
      <w:r>
        <w:t>-</w:t>
      </w:r>
      <w:r>
        <w:tab/>
      </w:r>
      <w:ins w:id="136" w:author="Ericsson-CMCC" w:date="2021-08-22T19:36:00Z">
        <w:r w:rsidR="00F948B9" w:rsidRPr="00F948B9">
          <w:rPr>
            <w:highlight w:val="green"/>
            <w:lang w:eastAsia="zh-CN"/>
            <w:rPrChange w:id="137" w:author="CMCC" w:date="2021-08-22T20:24:00Z">
              <w:rPr>
                <w:lang w:eastAsia="zh-CN"/>
              </w:rPr>
            </w:rPrChange>
          </w:rPr>
          <w:t>Whether and how to</w:t>
        </w:r>
        <w:r w:rsidR="00EB198C">
          <w:rPr>
            <w:rFonts w:hint="eastAsia"/>
            <w:lang w:eastAsia="zh-CN"/>
          </w:rPr>
          <w:t xml:space="preserve"> </w:t>
        </w:r>
      </w:ins>
      <w:del w:id="138" w:author="Ericsson-CMCC" w:date="2021-08-22T19:36:00Z">
        <w:r w:rsidDel="00EB198C">
          <w:delText>S</w:delText>
        </w:r>
      </w:del>
      <w:ins w:id="139" w:author="Ericsson-CMCC" w:date="2021-08-22T19:36:00Z">
        <w:r w:rsidR="00EB198C">
          <w:rPr>
            <w:rFonts w:hint="eastAsia"/>
            <w:lang w:eastAsia="zh-CN"/>
          </w:rPr>
          <w:t>s</w:t>
        </w:r>
      </w:ins>
      <w:r>
        <w:t xml:space="preserve">upport </w:t>
      </w:r>
      <w:ins w:id="140" w:author="cmcc-wd1" w:date="2021-08-19T15:49:00Z">
        <w:r>
          <w:t>differentiated</w:t>
        </w:r>
      </w:ins>
      <w:ins w:id="141" w:author="cmcc-wd1" w:date="2021-08-19T15:50:00Z">
        <w:r>
          <w:rPr>
            <w:lang w:eastAsia="zh-CN"/>
          </w:rPr>
          <w:t xml:space="preserve"> </w:t>
        </w:r>
      </w:ins>
      <w:del w:id="142" w:author="cmcc-wd1" w:date="2021-08-19T15:49:00Z">
        <w:r>
          <w:delText xml:space="preserve">Layered </w:delText>
        </w:r>
      </w:del>
      <w:proofErr w:type="spellStart"/>
      <w:r>
        <w:t>QoS</w:t>
      </w:r>
      <w:proofErr w:type="spellEnd"/>
      <w:r>
        <w:t xml:space="preserve"> handling </w:t>
      </w:r>
      <w:del w:id="143" w:author="Nokia" w:date="2021-08-11T11:14:00Z">
        <w:r>
          <w:delText xml:space="preserve">for different media units within a media stream </w:delText>
        </w:r>
      </w:del>
      <w:r>
        <w:t>considering importance of packet of media units.</w:t>
      </w:r>
    </w:p>
    <w:p w:rsidR="00CA57C3" w:rsidRPr="00D51DB3" w:rsidRDefault="00E86BE5" w:rsidP="00F9512E">
      <w:pPr>
        <w:pStyle w:val="B1"/>
        <w:spacing w:after="120"/>
        <w:rPr>
          <w:ins w:id="144" w:author="cmcc-wd1" w:date="2021-08-22T18:16:00Z"/>
          <w:lang w:eastAsia="zh-CN"/>
        </w:rPr>
      </w:pPr>
      <w:r>
        <w:t>-</w:t>
      </w:r>
      <w:r>
        <w:tab/>
      </w:r>
      <w:ins w:id="145" w:author="CMCC" w:date="2021-08-22T20:16:00Z">
        <w:r w:rsidR="00F948B9" w:rsidRPr="00F948B9">
          <w:rPr>
            <w:highlight w:val="green"/>
            <w:rPrChange w:id="146" w:author="CMCC" w:date="2021-08-22T20:24:00Z">
              <w:rPr/>
            </w:rPrChange>
          </w:rPr>
          <w:t>Whether and how to</w:t>
        </w:r>
        <w:r w:rsidR="009F7BB5">
          <w:rPr>
            <w:rFonts w:hint="eastAsia"/>
            <w:lang w:eastAsia="zh-CN"/>
          </w:rPr>
          <w:t xml:space="preserve"> </w:t>
        </w:r>
      </w:ins>
      <w:del w:id="147" w:author="CMCC" w:date="2021-08-22T20:16:00Z">
        <w:r w:rsidDel="009F7BB5">
          <w:delText>S</w:delText>
        </w:r>
      </w:del>
      <w:ins w:id="148" w:author="CMCC" w:date="2021-08-22T20:16:00Z">
        <w:r w:rsidR="009F7BB5">
          <w:rPr>
            <w:rFonts w:hint="eastAsia"/>
            <w:lang w:eastAsia="zh-CN"/>
          </w:rPr>
          <w:t>s</w:t>
        </w:r>
      </w:ins>
      <w:r>
        <w:t>upport uplink-downlink transmission coordination to meet RTT (Round-Trip Time) requirements.</w:t>
      </w:r>
    </w:p>
    <w:p w:rsidR="0085584D" w:rsidRPr="00D51DB3" w:rsidDel="00D51DB3" w:rsidRDefault="0085584D" w:rsidP="00F9512E">
      <w:pPr>
        <w:pStyle w:val="B1"/>
        <w:spacing w:after="120"/>
        <w:rPr>
          <w:del w:id="149" w:author="cmcc-wd1" w:date="2021-08-22T18:36:00Z"/>
          <w:lang w:eastAsia="zh-CN"/>
        </w:rPr>
      </w:pPr>
    </w:p>
    <w:p w:rsidR="00B941B8" w:rsidRDefault="00E86BE5">
      <w:pPr>
        <w:spacing w:after="120"/>
        <w:rPr>
          <w:lang w:eastAsia="zh-CN"/>
        </w:rPr>
      </w:pPr>
      <w:r>
        <w:rPr>
          <w:lang w:eastAsia="zh-CN"/>
        </w:rPr>
        <w:t xml:space="preserve">Objective 4: </w:t>
      </w:r>
      <w:ins w:id="150" w:author="Ericsson" w:date="2021-08-22T19:03:00Z">
        <w:r w:rsidR="00DA341F" w:rsidRPr="00DA341F">
          <w:rPr>
            <w:lang w:eastAsia="zh-CN"/>
          </w:rPr>
          <w:t>Study potential e</w:t>
        </w:r>
      </w:ins>
      <w:del w:id="151" w:author="Ericsson" w:date="2021-08-22T19:03:00Z">
        <w:r w:rsidDel="00DA341F">
          <w:rPr>
            <w:lang w:eastAsia="zh-CN"/>
          </w:rPr>
          <w:delText>E</w:delText>
        </w:r>
      </w:del>
      <w:r>
        <w:rPr>
          <w:lang w:eastAsia="zh-CN"/>
        </w:rPr>
        <w:t xml:space="preserve">nhancements of Mobility </w:t>
      </w:r>
      <w:ins w:id="152" w:author="Qualcomm User 0819" w:date="2021-08-19T15:25:00Z">
        <w:r w:rsidR="00F948B9" w:rsidRPr="00F948B9">
          <w:rPr>
            <w:lang w:eastAsia="zh-CN"/>
            <w:rPrChange w:id="153" w:author="cmcc-wd1" w:date="2021-08-22T18:36:00Z">
              <w:rPr>
                <w:highlight w:val="yellow"/>
                <w:lang w:eastAsia="zh-CN"/>
              </w:rPr>
            </w:rPrChange>
          </w:rPr>
          <w:t>and power</w:t>
        </w:r>
        <w:r w:rsidR="00266812" w:rsidRPr="00D51DB3">
          <w:rPr>
            <w:lang w:eastAsia="zh-CN"/>
          </w:rPr>
          <w:t xml:space="preserve"> </w:t>
        </w:r>
      </w:ins>
      <w:r w:rsidR="00672ED8" w:rsidRPr="00D51DB3">
        <w:rPr>
          <w:lang w:eastAsia="zh-CN"/>
        </w:rPr>
        <w:t>management considering traffic pattern of media services:</w:t>
      </w:r>
    </w:p>
    <w:p w:rsidR="003B3DFE" w:rsidRPr="008607DE" w:rsidRDefault="003B3DFE">
      <w:pPr>
        <w:pStyle w:val="B1"/>
        <w:spacing w:after="120"/>
      </w:pPr>
      <w:r w:rsidRPr="008607DE">
        <w:t>-</w:t>
      </w:r>
      <w:r w:rsidRPr="008607DE">
        <w:tab/>
      </w:r>
      <w:ins w:id="154" w:author="Ericsson-CMCC" w:date="2021-08-22T19:36:00Z">
        <w:r w:rsidR="00EB198C">
          <w:rPr>
            <w:rFonts w:hint="eastAsia"/>
            <w:lang w:eastAsia="zh-CN"/>
          </w:rPr>
          <w:t>Support h</w:t>
        </w:r>
      </w:ins>
      <w:del w:id="155" w:author="Ericsson-CMCC" w:date="2021-08-22T19:36:00Z">
        <w:r w:rsidR="00672ED8" w:rsidRPr="008607DE" w:rsidDel="00EB198C">
          <w:delText>H</w:delText>
        </w:r>
      </w:del>
      <w:proofErr w:type="gramStart"/>
      <w:r w:rsidR="00672ED8" w:rsidRPr="008607DE">
        <w:t>andover</w:t>
      </w:r>
      <w:proofErr w:type="gramEnd"/>
      <w:r w:rsidR="00672ED8" w:rsidRPr="008607DE">
        <w:t xml:space="preserve"> enhancement considering the traffic pattern of media services to minimizing service </w:t>
      </w:r>
      <w:del w:id="156" w:author="Nokia" w:date="2021-08-11T11:16:00Z">
        <w:r w:rsidR="00672ED8" w:rsidRPr="008607DE" w:rsidDel="00F56593">
          <w:delText xml:space="preserve">impacts </w:delText>
        </w:r>
      </w:del>
      <w:ins w:id="157" w:author="Nokia" w:date="2021-08-11T11:16:00Z">
        <w:r w:rsidR="00F56593" w:rsidRPr="00071BD5">
          <w:t>disruption</w:t>
        </w:r>
        <w:del w:id="158" w:author="Qualcomm User 0819" w:date="2021-08-19T15:23:00Z">
          <w:r w:rsidR="002A58B6">
            <w:delText xml:space="preserve"> </w:delText>
          </w:r>
        </w:del>
      </w:ins>
      <w:del w:id="159" w:author="Qualcomm User 0819" w:date="2021-08-19T15:23:00Z">
        <w:r w:rsidR="00F948B9" w:rsidRPr="00F948B9">
          <w:rPr>
            <w:rPrChange w:id="160" w:author="CMCC" w:date="2021-08-22T19:40:00Z">
              <w:rPr>
                <w:highlight w:val="yellow"/>
              </w:rPr>
            </w:rPrChange>
          </w:rPr>
          <w:delText>during handover</w:delText>
        </w:r>
      </w:del>
      <w:r w:rsidR="00672ED8" w:rsidRPr="00071BD5">
        <w:t>.</w:t>
      </w:r>
    </w:p>
    <w:p w:rsidR="003B3DFE" w:rsidRPr="008607DE" w:rsidRDefault="00D3033F">
      <w:pPr>
        <w:pStyle w:val="B1"/>
        <w:spacing w:after="120"/>
      </w:pPr>
      <w:r w:rsidRPr="00B329BB">
        <w:t>-</w:t>
      </w:r>
      <w:r w:rsidRPr="00B329BB">
        <w:tab/>
      </w:r>
      <w:r w:rsidR="00FE0CAE">
        <w:rPr>
          <w:lang w:eastAsia="zh-CN"/>
        </w:rPr>
        <w:t xml:space="preserve">Power saving enhancement </w:t>
      </w:r>
      <w:del w:id="161" w:author="HW_Hui_D5" w:date="2021-08-20T15:43:00Z">
        <w:r w:rsidR="00FE0CAE">
          <w:rPr>
            <w:lang w:eastAsia="zh-CN"/>
          </w:rPr>
          <w:delText xml:space="preserve">to support, </w:delText>
        </w:r>
      </w:del>
      <w:r w:rsidR="00F948B9" w:rsidRPr="00F948B9">
        <w:rPr>
          <w:lang w:eastAsia="zh-CN"/>
          <w:rPrChange w:id="162" w:author="cmcc-wd1" w:date="2021-08-20T23:19:00Z">
            <w:rPr>
              <w:highlight w:val="yellow"/>
              <w:lang w:eastAsia="zh-CN"/>
            </w:rPr>
          </w:rPrChange>
        </w:rPr>
        <w:t xml:space="preserve">e.g. </w:t>
      </w:r>
      <w:ins w:id="163" w:author="cmcc-wd1" w:date="2021-08-20T21:27:00Z">
        <w:r w:rsidR="00F948B9" w:rsidRPr="00F948B9">
          <w:rPr>
            <w:lang w:eastAsia="zh-CN"/>
            <w:rPrChange w:id="164" w:author="cmcc-wd1" w:date="2021-08-20T23:19:00Z">
              <w:rPr>
                <w:highlight w:val="green"/>
                <w:lang w:eastAsia="zh-CN"/>
              </w:rPr>
            </w:rPrChange>
          </w:rPr>
          <w:t xml:space="preserve">whether and how to </w:t>
        </w:r>
      </w:ins>
      <w:ins w:id="165" w:author="cmcc-wd1" w:date="2021-08-20T21:28:00Z">
        <w:r w:rsidR="00F948B9" w:rsidRPr="00F948B9">
          <w:rPr>
            <w:lang w:eastAsia="zh-CN"/>
            <w:rPrChange w:id="166" w:author="cmcc-wd1" w:date="2021-08-20T23:19:00Z">
              <w:rPr>
                <w:highlight w:val="green"/>
                <w:lang w:eastAsia="zh-CN"/>
              </w:rPr>
            </w:rPrChange>
          </w:rPr>
          <w:t>enhance</w:t>
        </w:r>
      </w:ins>
      <w:del w:id="167" w:author="cmcc-wd1" w:date="2021-08-20T21:28:00Z">
        <w:r w:rsidR="00F948B9" w:rsidRPr="00F948B9">
          <w:rPr>
            <w:rPrChange w:id="168" w:author="cmcc-wd1" w:date="2021-08-20T23:19:00Z">
              <w:rPr>
                <w:highlight w:val="yellow"/>
              </w:rPr>
            </w:rPrChange>
          </w:rPr>
          <w:delText>support</w:delText>
        </w:r>
      </w:del>
      <w:r w:rsidR="00F948B9" w:rsidRPr="00F948B9">
        <w:rPr>
          <w:rPrChange w:id="169" w:author="cmcc-wd1" w:date="2021-08-20T23:19:00Z">
            <w:rPr>
              <w:highlight w:val="yellow"/>
            </w:rPr>
          </w:rPrChange>
        </w:rPr>
        <w:t xml:space="preserve"> </w:t>
      </w:r>
      <w:proofErr w:type="gramStart"/>
      <w:r w:rsidR="00F948B9" w:rsidRPr="00F948B9">
        <w:rPr>
          <w:rPrChange w:id="170" w:author="cmcc-wd1" w:date="2021-08-20T23:19:00Z">
            <w:rPr>
              <w:highlight w:val="yellow"/>
            </w:rPr>
          </w:rPrChange>
        </w:rPr>
        <w:t xml:space="preserve">CDRX </w:t>
      </w:r>
      <w:proofErr w:type="gramEnd"/>
      <w:del w:id="171" w:author="cmcc-wd1" w:date="2021-08-20T21:28:00Z">
        <w:r w:rsidR="00F948B9" w:rsidRPr="00F948B9">
          <w:rPr>
            <w:rPrChange w:id="172" w:author="cmcc-wd1" w:date="2021-08-20T23:19:00Z">
              <w:rPr>
                <w:highlight w:val="yellow"/>
              </w:rPr>
            </w:rPrChange>
          </w:rPr>
          <w:delText xml:space="preserve">enhancement </w:delText>
        </w:r>
      </w:del>
      <w:del w:id="173" w:author="HW_Hui_D5" w:date="2021-08-20T15:42:00Z">
        <w:r w:rsidR="00F948B9" w:rsidRPr="00F948B9">
          <w:rPr>
            <w:rPrChange w:id="174" w:author="cmcc-wd1" w:date="2021-08-20T23:19:00Z">
              <w:rPr>
                <w:highlight w:val="yellow"/>
              </w:rPr>
            </w:rPrChange>
          </w:rPr>
          <w:delText xml:space="preserve">or </w:delText>
        </w:r>
      </w:del>
      <w:ins w:id="175" w:author="HW_Hui_D5" w:date="2021-08-20T15:43:00Z">
        <w:r w:rsidR="00F948B9" w:rsidRPr="00F948B9">
          <w:rPr>
            <w:rPrChange w:id="176" w:author="cmcc-wd1" w:date="2021-08-20T23:19:00Z">
              <w:rPr>
                <w:highlight w:val="yellow"/>
              </w:rPr>
            </w:rPrChange>
          </w:rPr>
          <w:t xml:space="preserve">, </w:t>
        </w:r>
      </w:ins>
      <w:ins w:id="177" w:author="HW_Hui_D5" w:date="2021-08-20T15:42:00Z">
        <w:r w:rsidR="00F948B9" w:rsidRPr="00F948B9">
          <w:rPr>
            <w:rPrChange w:id="178" w:author="cmcc-wd1" w:date="2021-08-20T23:19:00Z">
              <w:rPr>
                <w:highlight w:val="yellow"/>
              </w:rPr>
            </w:rPrChange>
          </w:rPr>
          <w:t xml:space="preserve">considering </w:t>
        </w:r>
      </w:ins>
      <w:r w:rsidR="00F948B9" w:rsidRPr="00F948B9">
        <w:rPr>
          <w:rPrChange w:id="179" w:author="cmcc-wd1" w:date="2021-08-20T23:19:00Z">
            <w:rPr>
              <w:highlight w:val="yellow"/>
            </w:rPr>
          </w:rPrChange>
        </w:rPr>
        <w:t>XR</w:t>
      </w:r>
      <w:ins w:id="180" w:author="HW_Hui_D5" w:date="2021-08-20T15:42:00Z">
        <w:r w:rsidR="00F948B9" w:rsidRPr="00F948B9">
          <w:rPr>
            <w:rPrChange w:id="181" w:author="cmcc-wd1" w:date="2021-08-20T23:19:00Z">
              <w:rPr>
                <w:highlight w:val="yellow"/>
              </w:rPr>
            </w:rPrChange>
          </w:rPr>
          <w:t>/</w:t>
        </w:r>
      </w:ins>
      <w:ins w:id="182" w:author="HW_Hui_D5" w:date="2021-08-20T15:43:00Z">
        <w:r w:rsidR="00F948B9" w:rsidRPr="00F948B9">
          <w:rPr>
            <w:rPrChange w:id="183" w:author="cmcc-wd1" w:date="2021-08-20T23:19:00Z">
              <w:rPr>
                <w:highlight w:val="yellow"/>
              </w:rPr>
            </w:rPrChange>
          </w:rPr>
          <w:t>media</w:t>
        </w:r>
      </w:ins>
      <w:r w:rsidR="00F948B9" w:rsidRPr="00F948B9">
        <w:rPr>
          <w:rPrChange w:id="184" w:author="cmcc-wd1" w:date="2021-08-20T23:19:00Z">
            <w:rPr>
              <w:highlight w:val="yellow"/>
            </w:rPr>
          </w:rPrChange>
        </w:rPr>
        <w:t xml:space="preserve"> traffic </w:t>
      </w:r>
      <w:ins w:id="185" w:author="HW_Hui_D5" w:date="2021-08-20T15:44:00Z">
        <w:r w:rsidR="00F948B9" w:rsidRPr="00F948B9">
          <w:rPr>
            <w:rPrChange w:id="186" w:author="cmcc-wd1" w:date="2021-08-20T23:19:00Z">
              <w:rPr>
                <w:highlight w:val="green"/>
              </w:rPr>
            </w:rPrChange>
          </w:rPr>
          <w:t>pattern</w:t>
        </w:r>
      </w:ins>
      <w:del w:id="187" w:author="HW_Hui_D5" w:date="2021-08-20T15:43:00Z">
        <w:r w:rsidR="00F948B9" w:rsidRPr="00F948B9">
          <w:rPr>
            <w:rPrChange w:id="188" w:author="cmcc-wd1" w:date="2021-08-20T23:19:00Z">
              <w:rPr>
                <w:highlight w:val="yellow"/>
              </w:rPr>
            </w:rPrChange>
          </w:rPr>
          <w:delText>power saving</w:delText>
        </w:r>
      </w:del>
      <w:r w:rsidRPr="00B329BB">
        <w:t>.</w:t>
      </w:r>
    </w:p>
    <w:p w:rsidR="00B941B8" w:rsidRDefault="003B3DFE">
      <w:pPr>
        <w:spacing w:after="120"/>
      </w:pPr>
      <w:r w:rsidRPr="008607DE">
        <w:t xml:space="preserve">Objective 5: </w:t>
      </w:r>
      <w:ins w:id="189" w:author="Ericsson" w:date="2021-08-22T19:03:00Z">
        <w:r w:rsidR="00F948B9" w:rsidRPr="00F948B9">
          <w:rPr>
            <w:highlight w:val="green"/>
            <w:rPrChange w:id="190" w:author="CMCC" w:date="2021-08-22T20:24:00Z">
              <w:rPr/>
            </w:rPrChange>
          </w:rPr>
          <w:t>Whether</w:t>
        </w:r>
        <w:r w:rsidR="00F948B9" w:rsidRPr="00F948B9">
          <w:rPr>
            <w:highlight w:val="green"/>
            <w:rPrChange w:id="191" w:author="CMCC" w:date="2021-08-22T20:36:00Z">
              <w:rPr/>
            </w:rPrChange>
          </w:rPr>
          <w:t xml:space="preserve"> </w:t>
        </w:r>
      </w:ins>
      <w:ins w:id="192" w:author="CMCC" w:date="2021-08-22T20:36:00Z">
        <w:r w:rsidR="00F948B9" w:rsidRPr="00F948B9">
          <w:rPr>
            <w:highlight w:val="green"/>
            <w:lang w:eastAsia="zh-CN"/>
            <w:rPrChange w:id="193" w:author="CMCC" w:date="2021-08-22T20:36:00Z">
              <w:rPr>
                <w:lang w:eastAsia="zh-CN"/>
              </w:rPr>
            </w:rPrChange>
          </w:rPr>
          <w:t xml:space="preserve">and how </w:t>
        </w:r>
        <w:proofErr w:type="spellStart"/>
        <w:r w:rsidR="00F948B9" w:rsidRPr="00F948B9">
          <w:rPr>
            <w:highlight w:val="green"/>
            <w:lang w:eastAsia="zh-CN"/>
            <w:rPrChange w:id="194" w:author="CMCC" w:date="2021-08-22T20:36:00Z">
              <w:rPr>
                <w:lang w:eastAsia="zh-CN"/>
              </w:rPr>
            </w:rPrChange>
          </w:rPr>
          <w:t>to</w:t>
        </w:r>
      </w:ins>
      <w:del w:id="195" w:author="Ericsson" w:date="2021-08-22T19:03:00Z">
        <w:r w:rsidRPr="008607DE" w:rsidDel="00DA341F">
          <w:delText>S</w:delText>
        </w:r>
      </w:del>
      <w:ins w:id="196" w:author="Ericsson" w:date="2021-08-22T19:03:00Z">
        <w:r w:rsidR="00DA341F">
          <w:rPr>
            <w:rFonts w:hint="eastAsia"/>
            <w:lang w:eastAsia="zh-CN"/>
          </w:rPr>
          <w:t>s</w:t>
        </w:r>
      </w:ins>
      <w:r w:rsidRPr="008607DE">
        <w:t>upport</w:t>
      </w:r>
      <w:proofErr w:type="spellEnd"/>
      <w:r w:rsidRPr="008607DE">
        <w:t xml:space="preserve"> </w:t>
      </w:r>
      <w:del w:id="197" w:author="CMCC" w:date="2021-08-22T20:36:00Z">
        <w:r w:rsidRPr="008607DE" w:rsidDel="00DA1010">
          <w:delText xml:space="preserve">of </w:delText>
        </w:r>
      </w:del>
      <w:r w:rsidRPr="008607DE">
        <w:t>network slice for mobile media:</w:t>
      </w:r>
    </w:p>
    <w:p w:rsidR="00B941B8" w:rsidRDefault="003B3DFE" w:rsidP="00AB08A8">
      <w:pPr>
        <w:pStyle w:val="B1"/>
        <w:spacing w:after="120"/>
        <w:rPr>
          <w:lang w:eastAsia="zh-CN"/>
        </w:rPr>
      </w:pPr>
      <w:r w:rsidRPr="008607DE">
        <w:t>-</w:t>
      </w:r>
      <w:r w:rsidRPr="008607DE">
        <w:tab/>
      </w:r>
      <w:r w:rsidR="00804C74">
        <w:t>Potentially d</w:t>
      </w:r>
      <w:r w:rsidRPr="008607DE">
        <w:t>efine a network slice type supporting mobile media transmission.</w:t>
      </w:r>
    </w:p>
    <w:p w:rsidR="00B941B8" w:rsidRDefault="00021CE4">
      <w:pPr>
        <w:spacing w:after="120"/>
        <w:rPr>
          <w:lang w:eastAsia="zh-CN"/>
        </w:rPr>
      </w:pPr>
      <w:r w:rsidRPr="008607DE">
        <w:rPr>
          <w:lang w:eastAsia="zh-CN"/>
        </w:rPr>
        <w:t xml:space="preserve">The time for this study item is about </w:t>
      </w:r>
      <w:r w:rsidR="00094057" w:rsidRPr="008607DE">
        <w:rPr>
          <w:lang w:eastAsia="zh-CN"/>
        </w:rPr>
        <w:t>1</w:t>
      </w:r>
      <w:r w:rsidR="00094057" w:rsidRPr="008607DE">
        <w:rPr>
          <w:rFonts w:hint="eastAsia"/>
          <w:lang w:eastAsia="zh-CN"/>
        </w:rPr>
        <w:t>6</w:t>
      </w:r>
      <w:r w:rsidR="00094057" w:rsidRPr="008607DE">
        <w:rPr>
          <w:lang w:eastAsia="zh-CN"/>
        </w:rPr>
        <w:t>TUs</w:t>
      </w:r>
      <w:r w:rsidR="00192845" w:rsidRPr="008607DE">
        <w:rPr>
          <w:lang w:eastAsia="zh-CN"/>
        </w:rPr>
        <w:t>.</w:t>
      </w:r>
    </w:p>
    <w:p w:rsidR="003F7017" w:rsidRPr="008607DE" w:rsidRDefault="003F7017" w:rsidP="003F7017">
      <w:pPr>
        <w:pStyle w:val="2"/>
      </w:pPr>
      <w:r w:rsidRPr="008607DE">
        <w:lastRenderedPageBreak/>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285DF8" w:rsidRPr="00285DF8" w:rsidRDefault="00285DF8" w:rsidP="00285DF8">
            <w:pPr>
              <w:spacing w:after="120"/>
              <w:rPr>
                <w:lang w:val="en-US" w:eastAsia="zh-CN"/>
              </w:rPr>
            </w:pPr>
            <w:r w:rsidRPr="00285DF8">
              <w:rPr>
                <w:lang w:val="en-US" w:eastAsia="zh-CN"/>
              </w:rPr>
              <w:t xml:space="preserve">Dan Wang, China Mobile, </w:t>
            </w:r>
            <w:hyperlink r:id="rId12" w:history="1">
              <w:r w:rsidR="00ED4CAE" w:rsidRPr="008A3FC7">
                <w:rPr>
                  <w:rStyle w:val="a9"/>
                  <w:lang w:val="en-US" w:eastAsia="zh-CN"/>
                </w:rPr>
                <w:t>wangdanyjy@chinamobile.com</w:t>
              </w:r>
            </w:hyperlink>
            <w:r w:rsidRPr="00285DF8">
              <w:rPr>
                <w:lang w:val="en-US" w:eastAsia="zh-CN"/>
              </w:rPr>
              <w:t xml:space="preserve"> </w:t>
            </w:r>
            <w:r w:rsidR="00ED4CAE">
              <w:rPr>
                <w:rFonts w:hint="eastAsia"/>
                <w:lang w:val="en-US" w:eastAsia="zh-CN"/>
              </w:rPr>
              <w:t xml:space="preserve"> </w:t>
            </w:r>
          </w:p>
          <w:p w:rsidR="00B941B8" w:rsidRPr="0079282D" w:rsidRDefault="00285DF8" w:rsidP="00285DF8">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3" w:history="1">
              <w:r w:rsidR="00ED4CAE" w:rsidRPr="008A3FC7">
                <w:rPr>
                  <w:rStyle w:val="a9"/>
                  <w:lang w:val="en-US" w:eastAsia="zh-CN"/>
                </w:rPr>
                <w:t>hui.ni@huawei.com</w:t>
              </w:r>
            </w:hyperlink>
            <w:r w:rsidR="00ED4CAE">
              <w:rPr>
                <w:rFonts w:hint="eastAsia"/>
                <w:lang w:val="en-US" w:eastAsia="zh-CN"/>
              </w:rPr>
              <w:t xml:space="preserve"> </w:t>
            </w:r>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285DF8" w:rsidRDefault="00285DF8" w:rsidP="00285DF8">
            <w:pPr>
              <w:spacing w:after="120"/>
            </w:pPr>
            <w:r>
              <w:t xml:space="preserve">The first </w:t>
            </w:r>
            <w:proofErr w:type="spellStart"/>
            <w:r>
              <w:t>Rapporteur</w:t>
            </w:r>
            <w:proofErr w:type="spellEnd"/>
            <w:r>
              <w:t xml:space="preserve"> is responsible for Objective 1&amp;2 and TR editing.</w:t>
            </w:r>
          </w:p>
          <w:p w:rsidR="00B941B8" w:rsidRDefault="00285DF8" w:rsidP="00285DF8">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B941B8" w:rsidRDefault="009377BD" w:rsidP="00523D9F">
      <w:pPr>
        <w:spacing w:after="120"/>
        <w:rPr>
          <w:lang w:val="en-US" w:eastAsia="zh-CN"/>
        </w:rPr>
      </w:pPr>
      <w:r w:rsidRPr="008607DE">
        <w:rPr>
          <w:lang w:val="en-US" w:eastAsia="zh-CN"/>
        </w:rPr>
        <w:t xml:space="preserve">Dan Wang, China Mobile, </w:t>
      </w:r>
      <w:hyperlink r:id="rId14" w:history="1">
        <w:r w:rsidRPr="008607DE">
          <w:rPr>
            <w:rStyle w:val="a9"/>
            <w:lang w:val="en-US" w:eastAsia="zh-CN"/>
          </w:rPr>
          <w:t>wangdanyjy@chinamobile.com</w:t>
        </w:r>
      </w:hyperlink>
      <w:r w:rsidRPr="008607DE">
        <w:rPr>
          <w:rFonts w:hint="eastAsia"/>
          <w:lang w:val="en-US" w:eastAsia="zh-CN"/>
        </w:rPr>
        <w:t xml:space="preserve"> </w:t>
      </w:r>
    </w:p>
    <w:p w:rsidR="00B941B8" w:rsidRDefault="009377BD" w:rsidP="00523D9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5" w:history="1">
        <w:r w:rsidRPr="008607DE">
          <w:rPr>
            <w:rStyle w:val="a9"/>
            <w:lang w:val="en-US" w:eastAsia="zh-CN"/>
          </w:rPr>
          <w:t>hui.ni@huawei.com</w:t>
        </w:r>
      </w:hyperlink>
      <w:r w:rsidRPr="008607DE">
        <w:rPr>
          <w:rFonts w:hint="eastAsia"/>
          <w:lang w:val="en-US" w:eastAsia="zh-CN"/>
        </w:rPr>
        <w:t xml:space="preserve"> </w:t>
      </w:r>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8607DE">
        <w:t xml:space="preserve">SA4 for media </w:t>
      </w:r>
      <w:ins w:id="198" w:author="Ericsson" w:date="2021-08-22T19:03:00Z">
        <w:r w:rsidR="00F948B9" w:rsidRPr="00F948B9">
          <w:rPr>
            <w:highlight w:val="green"/>
            <w:rPrChange w:id="199" w:author="CMCC" w:date="2021-08-22T20:32:00Z">
              <w:rPr/>
            </w:rPrChange>
          </w:rPr>
          <w:t>types of emerging and XR-based services and traffic characteristics</w:t>
        </w:r>
      </w:ins>
      <w:del w:id="200" w:author="Ericsson" w:date="2021-08-22T19:03:00Z">
        <w:r w:rsidRPr="008607DE" w:rsidDel="00DA341F">
          <w:delText>codec</w:delText>
        </w:r>
      </w:del>
      <w:r w:rsidRPr="008607DE">
        <w:t xml:space="preserve"> aspects.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01"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02"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03"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04"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05"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06"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207"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208"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209"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10"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211"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12"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213"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214" w:author="CMCC" w:date="2021-08-22T19:45:00Z">
              <w:r>
                <w:rPr>
                  <w:rFonts w:hint="eastAsia"/>
                  <w:lang w:eastAsia="zh-CN"/>
                </w:rPr>
                <w:t>KDDI</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1" w:author="CMCC" w:date="2021-08-22T20:38:00Z" w:initials="cmcc1">
    <w:p w:rsidR="00C5411A" w:rsidRDefault="00C5411A" w:rsidP="00C5411A">
      <w:pPr>
        <w:pStyle w:val="a7"/>
        <w:spacing w:after="120"/>
        <w:rPr>
          <w:lang w:eastAsia="zh-CN"/>
        </w:rPr>
      </w:pPr>
      <w:r>
        <w:rPr>
          <w:rStyle w:val="a6"/>
        </w:rPr>
        <w:annotationRef/>
      </w:r>
      <w:proofErr w:type="spellStart"/>
      <w:r>
        <w:rPr>
          <w:rFonts w:hint="eastAsia"/>
          <w:lang w:eastAsia="zh-CN"/>
        </w:rPr>
        <w:t>Shabnam</w:t>
      </w:r>
      <w:proofErr w:type="spellEnd"/>
      <w:r>
        <w:rPr>
          <w:rFonts w:hint="eastAsia"/>
          <w:lang w:eastAsia="zh-CN"/>
        </w:rPr>
        <w:t xml:space="preserve"> suggest to change this user to UE. And I would like to further clarify that this user means both sides, i.e. UE and application server.</w:t>
      </w:r>
      <w:r w:rsidR="00546BBA">
        <w:rPr>
          <w:rFonts w:hint="eastAsia"/>
          <w:lang w:eastAsia="zh-CN"/>
        </w:rPr>
        <w:t xml:space="preserve"> So how about we keep using user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9741C6" w15:done="0"/>
  <w15:commentEx w15:paraId="7DB5DC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8F5A2" w16cex:dateUtc="2021-08-19T13:22:00Z"/>
  <w16cex:commentExtensible w16cex:durableId="24C8F606" w16cex:dateUtc="2021-08-19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41C6" w16cid:durableId="24C8F5A2"/>
  <w16cid:commentId w16cid:paraId="7DB5DCF2" w16cid:durableId="24C8F6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6E2" w:rsidRDefault="001D26E2" w:rsidP="00523D9F">
      <w:pPr>
        <w:spacing w:after="120"/>
      </w:pPr>
      <w:r>
        <w:separator/>
      </w:r>
    </w:p>
  </w:endnote>
  <w:endnote w:type="continuationSeparator" w:id="0">
    <w:p w:rsidR="001D26E2" w:rsidRDefault="001D26E2"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6E2" w:rsidRDefault="001D26E2" w:rsidP="00523D9F">
      <w:pPr>
        <w:spacing w:after="120"/>
      </w:pPr>
      <w:r>
        <w:separator/>
      </w:r>
    </w:p>
  </w:footnote>
  <w:footnote w:type="continuationSeparator" w:id="0">
    <w:p w:rsidR="001D26E2" w:rsidRDefault="001D26E2"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3349C"/>
    <w:rsid w:val="00033E1D"/>
    <w:rsid w:val="0003565F"/>
    <w:rsid w:val="000361CD"/>
    <w:rsid w:val="00036DB0"/>
    <w:rsid w:val="00037C06"/>
    <w:rsid w:val="00041059"/>
    <w:rsid w:val="0004225D"/>
    <w:rsid w:val="00045A4A"/>
    <w:rsid w:val="00046ED7"/>
    <w:rsid w:val="00052BF8"/>
    <w:rsid w:val="0005312B"/>
    <w:rsid w:val="00053E19"/>
    <w:rsid w:val="000569EA"/>
    <w:rsid w:val="00057116"/>
    <w:rsid w:val="0005753D"/>
    <w:rsid w:val="00061975"/>
    <w:rsid w:val="00061D55"/>
    <w:rsid w:val="00062CDA"/>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B0519"/>
    <w:rsid w:val="000B5F8F"/>
    <w:rsid w:val="000B61FD"/>
    <w:rsid w:val="000C1686"/>
    <w:rsid w:val="000C3401"/>
    <w:rsid w:val="000C72BD"/>
    <w:rsid w:val="000C7E9C"/>
    <w:rsid w:val="000D2F33"/>
    <w:rsid w:val="000D42F8"/>
    <w:rsid w:val="000D4497"/>
    <w:rsid w:val="000D49C3"/>
    <w:rsid w:val="000D676B"/>
    <w:rsid w:val="000D70B4"/>
    <w:rsid w:val="000E2F11"/>
    <w:rsid w:val="000E4C83"/>
    <w:rsid w:val="000E55AD"/>
    <w:rsid w:val="000E69A6"/>
    <w:rsid w:val="000F0828"/>
    <w:rsid w:val="000F0F07"/>
    <w:rsid w:val="000F177C"/>
    <w:rsid w:val="000F47AE"/>
    <w:rsid w:val="000F4B74"/>
    <w:rsid w:val="000F7F7B"/>
    <w:rsid w:val="00106490"/>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6E0"/>
    <w:rsid w:val="00182DF4"/>
    <w:rsid w:val="001838A9"/>
    <w:rsid w:val="00190B33"/>
    <w:rsid w:val="00192845"/>
    <w:rsid w:val="00193F00"/>
    <w:rsid w:val="00194B4B"/>
    <w:rsid w:val="001953EE"/>
    <w:rsid w:val="00196A5A"/>
    <w:rsid w:val="001971AF"/>
    <w:rsid w:val="001A10D5"/>
    <w:rsid w:val="001A1819"/>
    <w:rsid w:val="001A1B62"/>
    <w:rsid w:val="001A3B9B"/>
    <w:rsid w:val="001B02EF"/>
    <w:rsid w:val="001B03A9"/>
    <w:rsid w:val="001B0E53"/>
    <w:rsid w:val="001B1437"/>
    <w:rsid w:val="001B3019"/>
    <w:rsid w:val="001B35B3"/>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416F"/>
    <w:rsid w:val="001E4443"/>
    <w:rsid w:val="001E5A06"/>
    <w:rsid w:val="001E794E"/>
    <w:rsid w:val="001F0CD2"/>
    <w:rsid w:val="002000C2"/>
    <w:rsid w:val="00201596"/>
    <w:rsid w:val="002035EA"/>
    <w:rsid w:val="00205A46"/>
    <w:rsid w:val="00206658"/>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70539"/>
    <w:rsid w:val="00270F27"/>
    <w:rsid w:val="002715B0"/>
    <w:rsid w:val="00271B35"/>
    <w:rsid w:val="00274AB6"/>
    <w:rsid w:val="00280BEE"/>
    <w:rsid w:val="00281C15"/>
    <w:rsid w:val="002830D0"/>
    <w:rsid w:val="00285044"/>
    <w:rsid w:val="002857CE"/>
    <w:rsid w:val="00285DF8"/>
    <w:rsid w:val="00285FD9"/>
    <w:rsid w:val="00286AC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6B01"/>
    <w:rsid w:val="003205AD"/>
    <w:rsid w:val="00321F76"/>
    <w:rsid w:val="0032242B"/>
    <w:rsid w:val="003226D5"/>
    <w:rsid w:val="0032442B"/>
    <w:rsid w:val="0033027F"/>
    <w:rsid w:val="00335FB2"/>
    <w:rsid w:val="00336AB3"/>
    <w:rsid w:val="0034047D"/>
    <w:rsid w:val="003422D4"/>
    <w:rsid w:val="003436C5"/>
    <w:rsid w:val="00344158"/>
    <w:rsid w:val="0034556A"/>
    <w:rsid w:val="00347E91"/>
    <w:rsid w:val="003521E0"/>
    <w:rsid w:val="00352C36"/>
    <w:rsid w:val="00353178"/>
    <w:rsid w:val="0035412D"/>
    <w:rsid w:val="00355CF0"/>
    <w:rsid w:val="0035703A"/>
    <w:rsid w:val="0036102D"/>
    <w:rsid w:val="00366039"/>
    <w:rsid w:val="003733F8"/>
    <w:rsid w:val="00373ABE"/>
    <w:rsid w:val="00374413"/>
    <w:rsid w:val="0037729F"/>
    <w:rsid w:val="0037781D"/>
    <w:rsid w:val="0038359C"/>
    <w:rsid w:val="00385E5D"/>
    <w:rsid w:val="00386156"/>
    <w:rsid w:val="003868CA"/>
    <w:rsid w:val="00387569"/>
    <w:rsid w:val="00390A4D"/>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7A4D"/>
    <w:rsid w:val="00462049"/>
    <w:rsid w:val="00462999"/>
    <w:rsid w:val="0046323B"/>
    <w:rsid w:val="00470DC2"/>
    <w:rsid w:val="00473DDB"/>
    <w:rsid w:val="00474B0B"/>
    <w:rsid w:val="004779A8"/>
    <w:rsid w:val="004819B3"/>
    <w:rsid w:val="0048267C"/>
    <w:rsid w:val="00482BC9"/>
    <w:rsid w:val="00483F52"/>
    <w:rsid w:val="00486257"/>
    <w:rsid w:val="004876B9"/>
    <w:rsid w:val="00492BE7"/>
    <w:rsid w:val="00493A79"/>
    <w:rsid w:val="004955F2"/>
    <w:rsid w:val="00495D43"/>
    <w:rsid w:val="00497EB3"/>
    <w:rsid w:val="004A0C37"/>
    <w:rsid w:val="004A2682"/>
    <w:rsid w:val="004A5B16"/>
    <w:rsid w:val="004A6A60"/>
    <w:rsid w:val="004B361B"/>
    <w:rsid w:val="004B3B70"/>
    <w:rsid w:val="004B4FE8"/>
    <w:rsid w:val="004B5C18"/>
    <w:rsid w:val="004C1845"/>
    <w:rsid w:val="004C36CA"/>
    <w:rsid w:val="004C3F49"/>
    <w:rsid w:val="004D429F"/>
    <w:rsid w:val="004D57B4"/>
    <w:rsid w:val="004D5858"/>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75BC"/>
    <w:rsid w:val="00520E04"/>
    <w:rsid w:val="00521CC6"/>
    <w:rsid w:val="0052239E"/>
    <w:rsid w:val="00523D9F"/>
    <w:rsid w:val="00527B3D"/>
    <w:rsid w:val="00530230"/>
    <w:rsid w:val="005309EE"/>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B5F"/>
    <w:rsid w:val="00595BF4"/>
    <w:rsid w:val="005A2172"/>
    <w:rsid w:val="005A425C"/>
    <w:rsid w:val="005A4C2D"/>
    <w:rsid w:val="005A5D2F"/>
    <w:rsid w:val="005B32AC"/>
    <w:rsid w:val="005C1688"/>
    <w:rsid w:val="005C1EC9"/>
    <w:rsid w:val="005C4F58"/>
    <w:rsid w:val="005C6EAE"/>
    <w:rsid w:val="005C7081"/>
    <w:rsid w:val="005D29F0"/>
    <w:rsid w:val="005D3FEC"/>
    <w:rsid w:val="005D44BE"/>
    <w:rsid w:val="005D6D21"/>
    <w:rsid w:val="005D79F2"/>
    <w:rsid w:val="005E0AF6"/>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3E3F"/>
    <w:rsid w:val="00624FCA"/>
    <w:rsid w:val="006278A6"/>
    <w:rsid w:val="00630A99"/>
    <w:rsid w:val="00630E24"/>
    <w:rsid w:val="00631C6F"/>
    <w:rsid w:val="00631E82"/>
    <w:rsid w:val="00631EE7"/>
    <w:rsid w:val="0063509E"/>
    <w:rsid w:val="006364A9"/>
    <w:rsid w:val="00636816"/>
    <w:rsid w:val="006418C6"/>
    <w:rsid w:val="006477C0"/>
    <w:rsid w:val="00654893"/>
    <w:rsid w:val="00666312"/>
    <w:rsid w:val="00671BBB"/>
    <w:rsid w:val="00672ED8"/>
    <w:rsid w:val="00674B90"/>
    <w:rsid w:val="006764E1"/>
    <w:rsid w:val="00676FA2"/>
    <w:rsid w:val="00677BC3"/>
    <w:rsid w:val="00681B2C"/>
    <w:rsid w:val="00682237"/>
    <w:rsid w:val="00683ACA"/>
    <w:rsid w:val="006902D6"/>
    <w:rsid w:val="00692F6F"/>
    <w:rsid w:val="00696553"/>
    <w:rsid w:val="00696EBD"/>
    <w:rsid w:val="006A0269"/>
    <w:rsid w:val="006A49B5"/>
    <w:rsid w:val="006A4AB6"/>
    <w:rsid w:val="006B19DB"/>
    <w:rsid w:val="006B4280"/>
    <w:rsid w:val="006B5202"/>
    <w:rsid w:val="006B58BF"/>
    <w:rsid w:val="006B7104"/>
    <w:rsid w:val="006C45BE"/>
    <w:rsid w:val="006C71ED"/>
    <w:rsid w:val="006D0E0F"/>
    <w:rsid w:val="006D2B39"/>
    <w:rsid w:val="006D7238"/>
    <w:rsid w:val="006E2E70"/>
    <w:rsid w:val="006E4D74"/>
    <w:rsid w:val="006E681D"/>
    <w:rsid w:val="006F5854"/>
    <w:rsid w:val="0070215E"/>
    <w:rsid w:val="007067F8"/>
    <w:rsid w:val="00707673"/>
    <w:rsid w:val="00707960"/>
    <w:rsid w:val="00712B14"/>
    <w:rsid w:val="00712F6F"/>
    <w:rsid w:val="00715AB9"/>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501C"/>
    <w:rsid w:val="0079565B"/>
    <w:rsid w:val="007974F5"/>
    <w:rsid w:val="007A32EE"/>
    <w:rsid w:val="007A73B5"/>
    <w:rsid w:val="007A74F8"/>
    <w:rsid w:val="007B03F8"/>
    <w:rsid w:val="007B0F49"/>
    <w:rsid w:val="007B2CF2"/>
    <w:rsid w:val="007B2F89"/>
    <w:rsid w:val="007B3E97"/>
    <w:rsid w:val="007C1FDD"/>
    <w:rsid w:val="007C3001"/>
    <w:rsid w:val="007C3571"/>
    <w:rsid w:val="007C4C86"/>
    <w:rsid w:val="007C7BF5"/>
    <w:rsid w:val="007C7E14"/>
    <w:rsid w:val="007D2A6D"/>
    <w:rsid w:val="007E0D8E"/>
    <w:rsid w:val="007E30C2"/>
    <w:rsid w:val="007E39E1"/>
    <w:rsid w:val="007F026B"/>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165"/>
    <w:rsid w:val="008365D3"/>
    <w:rsid w:val="0083688A"/>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34B4"/>
    <w:rsid w:val="00873DAC"/>
    <w:rsid w:val="00875277"/>
    <w:rsid w:val="008754D4"/>
    <w:rsid w:val="008761D3"/>
    <w:rsid w:val="008809E8"/>
    <w:rsid w:val="0088222A"/>
    <w:rsid w:val="008845C4"/>
    <w:rsid w:val="00885D0E"/>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7C96"/>
    <w:rsid w:val="008E7EB3"/>
    <w:rsid w:val="008F012E"/>
    <w:rsid w:val="008F0A34"/>
    <w:rsid w:val="008F24C8"/>
    <w:rsid w:val="00906BC1"/>
    <w:rsid w:val="00911811"/>
    <w:rsid w:val="0091366A"/>
    <w:rsid w:val="00915C20"/>
    <w:rsid w:val="009179EE"/>
    <w:rsid w:val="00922801"/>
    <w:rsid w:val="00922849"/>
    <w:rsid w:val="009232AC"/>
    <w:rsid w:val="00923D52"/>
    <w:rsid w:val="00926D63"/>
    <w:rsid w:val="009330D2"/>
    <w:rsid w:val="00934AF9"/>
    <w:rsid w:val="0093559A"/>
    <w:rsid w:val="009377BD"/>
    <w:rsid w:val="0094127C"/>
    <w:rsid w:val="00942ED9"/>
    <w:rsid w:val="009437A2"/>
    <w:rsid w:val="0094390D"/>
    <w:rsid w:val="00944B28"/>
    <w:rsid w:val="009458FD"/>
    <w:rsid w:val="00950272"/>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30EB"/>
    <w:rsid w:val="009C7106"/>
    <w:rsid w:val="009D00FF"/>
    <w:rsid w:val="009D0607"/>
    <w:rsid w:val="009D0AD1"/>
    <w:rsid w:val="009D13BC"/>
    <w:rsid w:val="009D2966"/>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64ED"/>
    <w:rsid w:val="00A20447"/>
    <w:rsid w:val="00A20A02"/>
    <w:rsid w:val="00A20C14"/>
    <w:rsid w:val="00A22C8D"/>
    <w:rsid w:val="00A23D34"/>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7639"/>
    <w:rsid w:val="00A6067D"/>
    <w:rsid w:val="00A60D7B"/>
    <w:rsid w:val="00A62EA5"/>
    <w:rsid w:val="00A67427"/>
    <w:rsid w:val="00A700F9"/>
    <w:rsid w:val="00A70B99"/>
    <w:rsid w:val="00A70E1E"/>
    <w:rsid w:val="00A72FE1"/>
    <w:rsid w:val="00A80BB2"/>
    <w:rsid w:val="00A817CB"/>
    <w:rsid w:val="00A83DB0"/>
    <w:rsid w:val="00A84989"/>
    <w:rsid w:val="00A86672"/>
    <w:rsid w:val="00A86733"/>
    <w:rsid w:val="00A936B3"/>
    <w:rsid w:val="00A93809"/>
    <w:rsid w:val="00A94323"/>
    <w:rsid w:val="00A97C79"/>
    <w:rsid w:val="00AA017C"/>
    <w:rsid w:val="00AA1088"/>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782E"/>
    <w:rsid w:val="00B0261C"/>
    <w:rsid w:val="00B03C01"/>
    <w:rsid w:val="00B05B37"/>
    <w:rsid w:val="00B069B7"/>
    <w:rsid w:val="00B078D6"/>
    <w:rsid w:val="00B101EE"/>
    <w:rsid w:val="00B153EC"/>
    <w:rsid w:val="00B219FF"/>
    <w:rsid w:val="00B22346"/>
    <w:rsid w:val="00B229A3"/>
    <w:rsid w:val="00B2395E"/>
    <w:rsid w:val="00B24AE0"/>
    <w:rsid w:val="00B3015C"/>
    <w:rsid w:val="00B329BB"/>
    <w:rsid w:val="00B341F0"/>
    <w:rsid w:val="00B429FB"/>
    <w:rsid w:val="00B4384E"/>
    <w:rsid w:val="00B54C13"/>
    <w:rsid w:val="00B54F06"/>
    <w:rsid w:val="00B57296"/>
    <w:rsid w:val="00B63407"/>
    <w:rsid w:val="00B63B01"/>
    <w:rsid w:val="00B64199"/>
    <w:rsid w:val="00B6458C"/>
    <w:rsid w:val="00B676F5"/>
    <w:rsid w:val="00B71F02"/>
    <w:rsid w:val="00B76670"/>
    <w:rsid w:val="00B80269"/>
    <w:rsid w:val="00B812B3"/>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AD"/>
    <w:rsid w:val="00BC3A32"/>
    <w:rsid w:val="00BC40B6"/>
    <w:rsid w:val="00BC4B66"/>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C00558"/>
    <w:rsid w:val="00C024B7"/>
    <w:rsid w:val="00C078B8"/>
    <w:rsid w:val="00C115D5"/>
    <w:rsid w:val="00C132F0"/>
    <w:rsid w:val="00C134A3"/>
    <w:rsid w:val="00C13FDE"/>
    <w:rsid w:val="00C15F4A"/>
    <w:rsid w:val="00C16A72"/>
    <w:rsid w:val="00C17DA1"/>
    <w:rsid w:val="00C205F1"/>
    <w:rsid w:val="00C22215"/>
    <w:rsid w:val="00C230DA"/>
    <w:rsid w:val="00C2460C"/>
    <w:rsid w:val="00C26DBE"/>
    <w:rsid w:val="00C271D5"/>
    <w:rsid w:val="00C312F6"/>
    <w:rsid w:val="00C32F06"/>
    <w:rsid w:val="00C3427F"/>
    <w:rsid w:val="00C34BDA"/>
    <w:rsid w:val="00C355EA"/>
    <w:rsid w:val="00C37B5A"/>
    <w:rsid w:val="00C410AB"/>
    <w:rsid w:val="00C43D1E"/>
    <w:rsid w:val="00C475D2"/>
    <w:rsid w:val="00C47AB0"/>
    <w:rsid w:val="00C50F7C"/>
    <w:rsid w:val="00C5327D"/>
    <w:rsid w:val="00C537D7"/>
    <w:rsid w:val="00C5411A"/>
    <w:rsid w:val="00C57C50"/>
    <w:rsid w:val="00C60AE7"/>
    <w:rsid w:val="00C62322"/>
    <w:rsid w:val="00C715CA"/>
    <w:rsid w:val="00C72C9F"/>
    <w:rsid w:val="00C76031"/>
    <w:rsid w:val="00C82C70"/>
    <w:rsid w:val="00C83377"/>
    <w:rsid w:val="00C8751D"/>
    <w:rsid w:val="00C94E7D"/>
    <w:rsid w:val="00C95C2D"/>
    <w:rsid w:val="00C966E5"/>
    <w:rsid w:val="00C967F0"/>
    <w:rsid w:val="00CA36F4"/>
    <w:rsid w:val="00CA57C3"/>
    <w:rsid w:val="00CA6073"/>
    <w:rsid w:val="00CA66DF"/>
    <w:rsid w:val="00CA6EEB"/>
    <w:rsid w:val="00CB1916"/>
    <w:rsid w:val="00CB58D2"/>
    <w:rsid w:val="00CB5A8B"/>
    <w:rsid w:val="00CB7CCE"/>
    <w:rsid w:val="00CC242A"/>
    <w:rsid w:val="00CC278C"/>
    <w:rsid w:val="00CC7B83"/>
    <w:rsid w:val="00CC7D33"/>
    <w:rsid w:val="00CD2A6F"/>
    <w:rsid w:val="00CD2ECC"/>
    <w:rsid w:val="00CD585A"/>
    <w:rsid w:val="00CE1BAA"/>
    <w:rsid w:val="00CE2D8D"/>
    <w:rsid w:val="00CE39DC"/>
    <w:rsid w:val="00CE4200"/>
    <w:rsid w:val="00CE742C"/>
    <w:rsid w:val="00CE7626"/>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C9C"/>
    <w:rsid w:val="00D71F40"/>
    <w:rsid w:val="00D724FF"/>
    <w:rsid w:val="00D73A18"/>
    <w:rsid w:val="00D747B1"/>
    <w:rsid w:val="00D75118"/>
    <w:rsid w:val="00D76CB3"/>
    <w:rsid w:val="00D76E9B"/>
    <w:rsid w:val="00D77416"/>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37EF"/>
    <w:rsid w:val="00E51994"/>
    <w:rsid w:val="00E54852"/>
    <w:rsid w:val="00E54D4F"/>
    <w:rsid w:val="00E60DA8"/>
    <w:rsid w:val="00E61A3A"/>
    <w:rsid w:val="00E6395D"/>
    <w:rsid w:val="00E6524D"/>
    <w:rsid w:val="00E70FF6"/>
    <w:rsid w:val="00E7411B"/>
    <w:rsid w:val="00E805ED"/>
    <w:rsid w:val="00E827AE"/>
    <w:rsid w:val="00E8582E"/>
    <w:rsid w:val="00E86347"/>
    <w:rsid w:val="00E86BE5"/>
    <w:rsid w:val="00E87A88"/>
    <w:rsid w:val="00E908B4"/>
    <w:rsid w:val="00E90B85"/>
    <w:rsid w:val="00E90E91"/>
    <w:rsid w:val="00E92422"/>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C69"/>
    <w:rsid w:val="00F144DB"/>
    <w:rsid w:val="00F20AE4"/>
    <w:rsid w:val="00F20F22"/>
    <w:rsid w:val="00F2207B"/>
    <w:rsid w:val="00F22C74"/>
    <w:rsid w:val="00F266DB"/>
    <w:rsid w:val="00F36C4B"/>
    <w:rsid w:val="00F41A27"/>
    <w:rsid w:val="00F4338D"/>
    <w:rsid w:val="00F440D3"/>
    <w:rsid w:val="00F44AC1"/>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8032E"/>
    <w:rsid w:val="00F82441"/>
    <w:rsid w:val="00F82F52"/>
    <w:rsid w:val="00F85C8F"/>
    <w:rsid w:val="00F921F1"/>
    <w:rsid w:val="00F93E6C"/>
    <w:rsid w:val="00F948B9"/>
    <w:rsid w:val="00F94EA6"/>
    <w:rsid w:val="00F9512E"/>
    <w:rsid w:val="00F954A6"/>
    <w:rsid w:val="00F9662C"/>
    <w:rsid w:val="00F96F0D"/>
    <w:rsid w:val="00FA2C76"/>
    <w:rsid w:val="00FA79BA"/>
    <w:rsid w:val="00FB17FF"/>
    <w:rsid w:val="00FB2488"/>
    <w:rsid w:val="00FB3B2C"/>
    <w:rsid w:val="00FB4B21"/>
    <w:rsid w:val="00FB5B88"/>
    <w:rsid w:val="00FC001A"/>
    <w:rsid w:val="00FC0804"/>
    <w:rsid w:val="00FC183F"/>
    <w:rsid w:val="00FC3B6D"/>
    <w:rsid w:val="00FC54AD"/>
    <w:rsid w:val="00FD1EC8"/>
    <w:rsid w:val="00FD31DD"/>
    <w:rsid w:val="00FD3A4E"/>
    <w:rsid w:val="00FD6BD3"/>
    <w:rsid w:val="00FE0CAE"/>
    <w:rsid w:val="00FE5B2F"/>
    <w:rsid w:val="00FE73B9"/>
    <w:rsid w:val="00FF4F98"/>
    <w:rsid w:val="00FF52A0"/>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angdanyjy@chinamobile.com"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83A56-2AD9-47F4-957B-B363352DA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38</cp:revision>
  <cp:lastPrinted>2000-02-29T03:31:00Z</cp:lastPrinted>
  <dcterms:created xsi:type="dcterms:W3CDTF">2021-08-20T07:52:00Z</dcterms:created>
  <dcterms:modified xsi:type="dcterms:W3CDTF">2021-08-22T12:54:00Z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(2)mkF2TI6Wczmj7g4W/TLcCI0QhQVlUPd+E5AfgDAmxT/C28algxCV4XpI3RiIyWI6WiVXREn+
nuj/a/IwIOmNJny/TOqYdF0hNM4S+4I5Kx+QBjJ7Y5NxDLmqPTSVNiogcKavfe4Mqlw9F8+m
4GqBgDdhskXGMAn1RrXEY647KWjppmvRotetk7D3wmLlCGaH9xFdh3za6NaKD3KiK7Y+UE6D
XA5kxm6BklDGGiiIYt</vt:lpwstr>
  </property>
  <property fmtid="{D5CDD505-2E9C-101B-9397-08002B2CF9AE}" pid="5" name="_2015_ms_pID_7253431">
    <vt:lpwstr>CsCNPtZGe7AiWxNTkmWndItMKmHjfScs3nZJtfai1xrHiKfQgKwqcJ
tEM1TywpLU/eiWGum+IAkV3D+itowuHcq7Bn2gZlFFg49hh07TmP92joJcDKxe0zvbCAgDnR
h/KrbpLfn6e4hVnupszruAaUC7FBiN4kxqbXxIvdswUi+hWgOuAfm3WdZaAs5g2OiaOTqzuI
29SHPRMGwSj/tZ2V</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1628039620</vt:lpwstr>
  </property>
</Properties>
</file>